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8E964" w14:textId="3C91BB01"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#129</w:t>
      </w:r>
      <w:r w:rsidR="00827B38">
        <w:rPr>
          <w:b/>
          <w:i/>
          <w:noProof/>
          <w:sz w:val="28"/>
        </w:rPr>
        <w:tab/>
      </w:r>
      <w:r w:rsidR="00D149E7" w:rsidRPr="00D149E7">
        <w:rPr>
          <w:b/>
          <w:i/>
          <w:noProof/>
          <w:sz w:val="28"/>
        </w:rPr>
        <w:t>R2-2501411</w:t>
      </w:r>
    </w:p>
    <w:p w14:paraId="4A3E6A15" w14:textId="101ECA60" w:rsidR="00827B38" w:rsidRDefault="004678C3" w:rsidP="00827B38">
      <w:pPr>
        <w:pStyle w:val="CRCoverPage"/>
        <w:outlineLvl w:val="0"/>
        <w:rPr>
          <w:b/>
          <w:noProof/>
          <w:sz w:val="24"/>
        </w:rPr>
      </w:pPr>
      <w:r w:rsidRPr="004678C3">
        <w:rPr>
          <w:b/>
          <w:noProof/>
          <w:sz w:val="24"/>
        </w:rPr>
        <w:t>Athens, Greece, 17 - 21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77777777"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49C60C69" w:rsidR="00384946" w:rsidRPr="00410371" w:rsidRDefault="00DC12FB" w:rsidP="006710CA">
            <w:pPr>
              <w:pStyle w:val="CRCoverPage"/>
              <w:spacing w:after="0"/>
              <w:jc w:val="center"/>
              <w:rPr>
                <w:noProof/>
              </w:rPr>
            </w:pPr>
            <w:r>
              <w:rPr>
                <w:b/>
                <w:sz w:val="28"/>
                <w:lang w:eastAsia="zh-CN"/>
              </w:rPr>
              <w:t>5217</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06DBB0E8" w:rsidR="00384946" w:rsidRPr="00410371" w:rsidRDefault="00007A62" w:rsidP="006710CA">
            <w:pPr>
              <w:pStyle w:val="CRCoverPage"/>
              <w:spacing w:after="0"/>
              <w:jc w:val="center"/>
              <w:rPr>
                <w:b/>
                <w:noProof/>
              </w:rPr>
            </w:pPr>
            <w:r>
              <w:rPr>
                <w:b/>
                <w:sz w:val="28"/>
                <w:lang w:eastAsia="zh-CN"/>
              </w:rPr>
              <w:t>1</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0EDF9CA2" w:rsidR="00384946" w:rsidRPr="00410371" w:rsidRDefault="00384946" w:rsidP="006710CA">
            <w:pPr>
              <w:pStyle w:val="CRCoverPage"/>
              <w:spacing w:after="0"/>
              <w:jc w:val="center"/>
              <w:rPr>
                <w:noProof/>
                <w:sz w:val="28"/>
              </w:rPr>
            </w:pPr>
            <w:r w:rsidRPr="00990DE1">
              <w:rPr>
                <w:b/>
                <w:sz w:val="28"/>
              </w:rPr>
              <w:t>1</w:t>
            </w:r>
            <w:r w:rsidR="00F118D7">
              <w:rPr>
                <w:b/>
                <w:sz w:val="28"/>
              </w:rPr>
              <w:t>7</w:t>
            </w:r>
            <w:r w:rsidRPr="00990DE1">
              <w:rPr>
                <w:b/>
                <w:sz w:val="28"/>
              </w:rPr>
              <w:t>.</w:t>
            </w:r>
            <w:r w:rsidR="00F30882">
              <w:rPr>
                <w:b/>
                <w:sz w:val="28"/>
              </w:rPr>
              <w:t>1</w:t>
            </w:r>
            <w:r w:rsidR="00F118D7">
              <w:rPr>
                <w:b/>
                <w:sz w:val="28"/>
              </w:rPr>
              <w:t>1</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0" w:name="_Hlt497126619"/>
              <w:r w:rsidRPr="00F25D98">
                <w:rPr>
                  <w:rStyle w:val="ae"/>
                  <w:rFonts w:cs="Arial"/>
                  <w:b/>
                  <w:i/>
                  <w:noProof/>
                  <w:color w:val="FF0000"/>
                </w:rPr>
                <w:t>L</w:t>
              </w:r>
              <w:bookmarkEnd w:id="1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0127D131" w:rsidR="00384946" w:rsidRDefault="00384946" w:rsidP="006710CA">
            <w:pPr>
              <w:pStyle w:val="CRCoverPage"/>
              <w:spacing w:after="0"/>
              <w:ind w:left="100"/>
              <w:rPr>
                <w:noProof/>
              </w:rPr>
            </w:pPr>
            <w:r>
              <w:t>Correction</w:t>
            </w:r>
            <w:r w:rsidRPr="004A1B56">
              <w:t xml:space="preserve"> </w:t>
            </w:r>
            <w:r>
              <w:t>to</w:t>
            </w:r>
            <w:r w:rsidRPr="004A1B56">
              <w:t xml:space="preserve"> </w:t>
            </w:r>
            <w:r w:rsidR="00C33D78">
              <w:rPr>
                <w:i/>
              </w:rPr>
              <w:t>smtc2</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0846798E" w:rsidR="00384946" w:rsidRDefault="00384946" w:rsidP="006710CA">
            <w:pPr>
              <w:pStyle w:val="CRCoverPage"/>
              <w:spacing w:after="0"/>
              <w:ind w:left="100"/>
              <w:rPr>
                <w:noProof/>
              </w:rPr>
            </w:pPr>
            <w:r w:rsidRPr="00036CA2">
              <w:rPr>
                <w:noProof/>
              </w:rPr>
              <w:t>Huawei, HiSilicon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4538AE43" w:rsidR="00384946" w:rsidRDefault="009D6C4E" w:rsidP="006710CA">
            <w:pPr>
              <w:pStyle w:val="CRCoverPage"/>
              <w:spacing w:after="0"/>
              <w:ind w:left="100"/>
              <w:rPr>
                <w:noProof/>
              </w:rPr>
            </w:pPr>
            <w:r w:rsidRPr="009D6C4E">
              <w:rPr>
                <w:noProof/>
              </w:rPr>
              <w:t>NR_NTN_solutions-Core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5D319DBC" w:rsidR="00384946" w:rsidRDefault="00384946" w:rsidP="00A825A3">
            <w:pPr>
              <w:pStyle w:val="CRCoverPage"/>
              <w:spacing w:after="0"/>
              <w:ind w:left="100"/>
              <w:rPr>
                <w:noProof/>
              </w:rPr>
            </w:pPr>
            <w:r w:rsidRPr="00036CA2">
              <w:rPr>
                <w:noProof/>
              </w:rPr>
              <w:t>202</w:t>
            </w:r>
            <w:r w:rsidR="00755224">
              <w:rPr>
                <w:noProof/>
              </w:rPr>
              <w:t>5</w:t>
            </w:r>
            <w:r w:rsidRPr="00036CA2">
              <w:rPr>
                <w:noProof/>
              </w:rPr>
              <w:t>-0</w:t>
            </w:r>
            <w:r w:rsidR="004A2E2B">
              <w:rPr>
                <w:noProof/>
              </w:rPr>
              <w:t>2</w:t>
            </w:r>
            <w:r w:rsidRPr="00036CA2">
              <w:rPr>
                <w:noProof/>
              </w:rPr>
              <w:t>-</w:t>
            </w:r>
            <w:r w:rsidR="00A825A3">
              <w:rPr>
                <w:noProof/>
              </w:rPr>
              <w:t>21</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28C7FF80" w:rsidR="00384946" w:rsidRDefault="00C33D78"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3716A398" w:rsidR="00384946" w:rsidRDefault="00384946" w:rsidP="006710CA">
            <w:pPr>
              <w:pStyle w:val="CRCoverPage"/>
              <w:spacing w:after="0"/>
              <w:ind w:left="100"/>
              <w:rPr>
                <w:noProof/>
              </w:rPr>
            </w:pPr>
            <w:r w:rsidRPr="00036CA2">
              <w:rPr>
                <w:noProof/>
              </w:rPr>
              <w:t>Rel-1</w:t>
            </w:r>
            <w:r w:rsidR="00917608">
              <w:rPr>
                <w:noProof/>
              </w:rPr>
              <w:t>7</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B0EF9" w14:textId="3F8009FA" w:rsidR="00C33D78" w:rsidRDefault="00B66B33" w:rsidP="006710CA">
            <w:pPr>
              <w:pStyle w:val="CRCoverPage"/>
              <w:spacing w:after="0"/>
              <w:ind w:left="100"/>
              <w:rPr>
                <w:noProof/>
              </w:rPr>
            </w:pPr>
            <w:r>
              <w:rPr>
                <w:noProof/>
              </w:rPr>
              <w:t xml:space="preserve">Starting from R15, </w:t>
            </w:r>
            <w:r w:rsidR="00BB25EA">
              <w:rPr>
                <w:noProof/>
              </w:rPr>
              <w:t xml:space="preserve">for intra-frequency measurements, </w:t>
            </w:r>
            <w:r w:rsidR="00BB25EA" w:rsidRPr="00BB25EA">
              <w:rPr>
                <w:i/>
                <w:noProof/>
              </w:rPr>
              <w:t>smtc2</w:t>
            </w:r>
            <w:r w:rsidR="00BB25EA">
              <w:rPr>
                <w:noProof/>
              </w:rPr>
              <w:t xml:space="preserve"> can be configured in the </w:t>
            </w:r>
            <w:r w:rsidR="00BB25EA" w:rsidRPr="00BB25EA">
              <w:rPr>
                <w:i/>
                <w:noProof/>
              </w:rPr>
              <w:t>MeasObjetNR</w:t>
            </w:r>
            <w:r w:rsidR="00BB25EA">
              <w:rPr>
                <w:noProof/>
              </w:rPr>
              <w:t xml:space="preserve"> to provide a smaller periodicity compared with </w:t>
            </w:r>
            <w:r w:rsidR="00BB25EA" w:rsidRPr="00BB25EA">
              <w:rPr>
                <w:i/>
                <w:noProof/>
              </w:rPr>
              <w:t>smtc1</w:t>
            </w:r>
            <w:r w:rsidR="00BB25EA">
              <w:rPr>
                <w:noProof/>
              </w:rPr>
              <w:t>.</w:t>
            </w:r>
            <w:r>
              <w:rPr>
                <w:noProof/>
              </w:rPr>
              <w:t xml:space="preserve"> </w:t>
            </w:r>
          </w:p>
          <w:p w14:paraId="6B346BDB" w14:textId="77777777" w:rsidR="00C33D78" w:rsidRDefault="00C33D78" w:rsidP="006710CA">
            <w:pPr>
              <w:pStyle w:val="CRCoverPage"/>
              <w:spacing w:after="0"/>
              <w:ind w:left="100"/>
              <w:rPr>
                <w:noProof/>
              </w:rPr>
            </w:pPr>
          </w:p>
          <w:p w14:paraId="7813B5FA" w14:textId="6F277C5F" w:rsidR="00C33D78" w:rsidRDefault="00763CFE" w:rsidP="006710CA">
            <w:pPr>
              <w:pStyle w:val="CRCoverPage"/>
              <w:spacing w:after="0"/>
              <w:ind w:left="100"/>
              <w:rPr>
                <w:noProof/>
              </w:rPr>
            </w:pPr>
            <w:r>
              <w:rPr>
                <w:noProof/>
              </w:rPr>
              <w:t xml:space="preserve">In R17 NR NTN, RAN2 agreed to extend the number of SMTCs per frequencies to 4, and </w:t>
            </w:r>
            <w:r w:rsidRPr="00763CFE">
              <w:rPr>
                <w:i/>
                <w:noProof/>
              </w:rPr>
              <w:t>smtc4list</w:t>
            </w:r>
            <w:r>
              <w:rPr>
                <w:i/>
                <w:noProof/>
              </w:rPr>
              <w:t>-r17</w:t>
            </w:r>
            <w:r>
              <w:rPr>
                <w:noProof/>
              </w:rPr>
              <w:t xml:space="preserve"> was introduced which can provide at most 3 SMTCs.</w:t>
            </w:r>
          </w:p>
          <w:p w14:paraId="22FBB788" w14:textId="77777777" w:rsidR="00763CFE" w:rsidRDefault="00763CFE" w:rsidP="006710CA">
            <w:pPr>
              <w:pStyle w:val="CRCoverPage"/>
              <w:spacing w:after="0"/>
              <w:ind w:left="100"/>
              <w:rPr>
                <w:noProof/>
              </w:rPr>
            </w:pPr>
          </w:p>
          <w:p w14:paraId="7D28B3AA" w14:textId="77777777" w:rsidR="00763CFE" w:rsidRPr="001E3C30" w:rsidRDefault="00763CFE" w:rsidP="00763CFE">
            <w:pPr>
              <w:pStyle w:val="PL"/>
              <w:rPr>
                <w:color w:val="808080"/>
              </w:rPr>
            </w:pPr>
            <w:r w:rsidRPr="001E3C30">
              <w:t xml:space="preserve">smtc4list-r17                       SSB-MTC4List-r17                                                </w:t>
            </w:r>
            <w:r w:rsidRPr="001E3C30">
              <w:rPr>
                <w:color w:val="993366"/>
              </w:rPr>
              <w:t>OPTIONAL</w:t>
            </w:r>
            <w:r w:rsidRPr="001E3C30">
              <w:t xml:space="preserve">,    </w:t>
            </w:r>
            <w:r w:rsidRPr="001E3C30">
              <w:rPr>
                <w:color w:val="808080"/>
              </w:rPr>
              <w:t>-- Need R</w:t>
            </w:r>
          </w:p>
          <w:p w14:paraId="55897C5C" w14:textId="41C0BCDC" w:rsidR="00763CFE" w:rsidRDefault="00763CFE" w:rsidP="006710CA">
            <w:pPr>
              <w:pStyle w:val="CRCoverPage"/>
              <w:spacing w:after="0"/>
              <w:ind w:left="100"/>
              <w:rPr>
                <w:noProof/>
              </w:rPr>
            </w:pPr>
          </w:p>
          <w:p w14:paraId="5F435851" w14:textId="77777777" w:rsidR="00763CFE" w:rsidRPr="001E3C30" w:rsidRDefault="00763CFE" w:rsidP="00763CFE">
            <w:pPr>
              <w:pStyle w:val="PL"/>
            </w:pPr>
            <w:r w:rsidRPr="001E3C30">
              <w:t xml:space="preserve">SSB-MTC4List-r17::=                 </w:t>
            </w:r>
            <w:r w:rsidRPr="001E3C30">
              <w:rPr>
                <w:color w:val="993366"/>
              </w:rPr>
              <w:t>SEQUENCE</w:t>
            </w:r>
            <w:r w:rsidRPr="001E3C30">
              <w:t xml:space="preserve"> (</w:t>
            </w:r>
            <w:r w:rsidRPr="001E3C30">
              <w:rPr>
                <w:color w:val="993366"/>
              </w:rPr>
              <w:t>SIZE</w:t>
            </w:r>
            <w:r w:rsidRPr="001E3C30">
              <w:t>(1..3))</w:t>
            </w:r>
            <w:r w:rsidRPr="001E3C30">
              <w:rPr>
                <w:color w:val="993366"/>
              </w:rPr>
              <w:t xml:space="preserve"> OF</w:t>
            </w:r>
            <w:r w:rsidRPr="001E3C30">
              <w:t xml:space="preserve"> SSB-MTC4-r17</w:t>
            </w:r>
          </w:p>
          <w:p w14:paraId="1A1A11DA" w14:textId="752B8812" w:rsidR="00763CFE" w:rsidRDefault="00763CFE" w:rsidP="006710CA">
            <w:pPr>
              <w:pStyle w:val="CRCoverPage"/>
              <w:spacing w:after="0"/>
              <w:ind w:left="100"/>
              <w:rPr>
                <w:noProof/>
              </w:rPr>
            </w:pPr>
          </w:p>
          <w:p w14:paraId="22101D5E" w14:textId="2F441D10" w:rsidR="00763CFE" w:rsidRDefault="006616A0" w:rsidP="006710CA">
            <w:pPr>
              <w:pStyle w:val="CRCoverPage"/>
              <w:spacing w:after="0"/>
              <w:ind w:left="100"/>
              <w:rPr>
                <w:noProof/>
              </w:rPr>
            </w:pPr>
            <w:r>
              <w:rPr>
                <w:noProof/>
              </w:rPr>
              <w:t>A UE capability was also introduced, if the capability is not indicated, the UE can be configured at most 2 SMTCs per frequency:</w:t>
            </w:r>
          </w:p>
          <w:p w14:paraId="631BC50E" w14:textId="3B63868C" w:rsidR="006616A0" w:rsidRDefault="006616A0" w:rsidP="006710CA">
            <w:pPr>
              <w:pStyle w:val="CRCoverPage"/>
              <w:spacing w:after="0"/>
              <w:ind w:left="100"/>
              <w:rPr>
                <w:noProof/>
              </w:rPr>
            </w:pPr>
          </w:p>
          <w:tbl>
            <w:tblPr>
              <w:tblW w:w="6613"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203"/>
              <w:gridCol w:w="567"/>
              <w:gridCol w:w="567"/>
              <w:gridCol w:w="714"/>
              <w:gridCol w:w="562"/>
            </w:tblGrid>
            <w:tr w:rsidR="006616A0" w14:paraId="1C7D8A2C" w14:textId="77777777" w:rsidTr="003E7D09">
              <w:trPr>
                <w:cantSplit/>
                <w:trHeight w:val="834"/>
              </w:trPr>
              <w:tc>
                <w:tcPr>
                  <w:tcW w:w="4203" w:type="dxa"/>
                  <w:tcBorders>
                    <w:top w:val="single" w:sz="4" w:space="0" w:color="808080"/>
                    <w:left w:val="single" w:sz="4" w:space="0" w:color="808080"/>
                    <w:bottom w:val="single" w:sz="4" w:space="0" w:color="808080"/>
                    <w:right w:val="single" w:sz="4" w:space="0" w:color="808080"/>
                  </w:tcBorders>
                  <w:hideMark/>
                </w:tcPr>
                <w:p w14:paraId="6E91481E" w14:textId="77777777" w:rsidR="006616A0" w:rsidRDefault="006616A0" w:rsidP="006616A0">
                  <w:pPr>
                    <w:pStyle w:val="TAL"/>
                    <w:rPr>
                      <w:b/>
                      <w:i/>
                      <w:lang w:val="en-GB" w:eastAsia="ja-JP"/>
                    </w:rPr>
                  </w:pPr>
                  <w:r>
                    <w:rPr>
                      <w:b/>
                      <w:i/>
                    </w:rPr>
                    <w:t>parallelSMTC-r17</w:t>
                  </w:r>
                </w:p>
                <w:p w14:paraId="56889FE8" w14:textId="77777777" w:rsidR="006616A0" w:rsidRDefault="006616A0" w:rsidP="006616A0">
                  <w:pPr>
                    <w:pStyle w:val="TAL"/>
                    <w:rPr>
                      <w:b/>
                      <w:i/>
                    </w:rPr>
                  </w:pPr>
                  <w:r>
                    <w:rPr>
                      <w:bCs/>
                      <w:iCs/>
                    </w:rPr>
                    <w:t>Indicates whether the UE supports NTN SSB based RRM measurements on target cells belonging to 4 SMTC-s on a single frequency carrier.</w:t>
                  </w:r>
                  <w:r>
                    <w:t xml:space="preserve"> </w:t>
                  </w:r>
                  <w:r>
                    <w:rPr>
                      <w:bCs/>
                      <w:iCs/>
                    </w:rPr>
                    <w:t xml:space="preserve">If a UE does not include this field but includes </w:t>
                  </w:r>
                  <w:r>
                    <w:rPr>
                      <w:i/>
                    </w:rPr>
                    <w:t>nonTerrestrialNetwork-r17</w:t>
                  </w:r>
                  <w:r>
                    <w:rPr>
                      <w:bCs/>
                      <w:iCs/>
                    </w:rPr>
                    <w:t>, the UE supports NTN SSB based RRM measurements on target cells belonging to 2 SMTC-s on a single frequency carrier.</w:t>
                  </w:r>
                </w:p>
              </w:tc>
              <w:tc>
                <w:tcPr>
                  <w:tcW w:w="567" w:type="dxa"/>
                  <w:tcBorders>
                    <w:top w:val="single" w:sz="4" w:space="0" w:color="808080"/>
                    <w:left w:val="single" w:sz="4" w:space="0" w:color="808080"/>
                    <w:bottom w:val="single" w:sz="4" w:space="0" w:color="808080"/>
                    <w:right w:val="single" w:sz="4" w:space="0" w:color="808080"/>
                  </w:tcBorders>
                  <w:hideMark/>
                </w:tcPr>
                <w:p w14:paraId="526B6E9B" w14:textId="77777777" w:rsidR="006616A0" w:rsidRDefault="006616A0" w:rsidP="006616A0">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E7F1CA7" w14:textId="77777777" w:rsidR="006616A0" w:rsidRDefault="006616A0" w:rsidP="006616A0">
                  <w:pPr>
                    <w:pStyle w:val="TAL"/>
                    <w:jc w:val="center"/>
                  </w:pPr>
                  <w:r>
                    <w:t>No</w:t>
                  </w:r>
                </w:p>
              </w:tc>
              <w:tc>
                <w:tcPr>
                  <w:tcW w:w="714" w:type="dxa"/>
                  <w:tcBorders>
                    <w:top w:val="single" w:sz="4" w:space="0" w:color="808080"/>
                    <w:left w:val="single" w:sz="4" w:space="0" w:color="808080"/>
                    <w:bottom w:val="single" w:sz="4" w:space="0" w:color="808080"/>
                    <w:right w:val="single" w:sz="4" w:space="0" w:color="808080"/>
                  </w:tcBorders>
                </w:tcPr>
                <w:p w14:paraId="6D7B2588" w14:textId="77777777" w:rsidR="006616A0" w:rsidRDefault="006616A0" w:rsidP="006616A0">
                  <w:pPr>
                    <w:pStyle w:val="TAL"/>
                    <w:jc w:val="center"/>
                  </w:pPr>
                  <w:r>
                    <w:rPr>
                      <w:rFonts w:eastAsia="等线"/>
                    </w:rPr>
                    <w:t>FDD only</w:t>
                  </w:r>
                </w:p>
                <w:p w14:paraId="285BBDC8" w14:textId="77777777" w:rsidR="006616A0" w:rsidRDefault="006616A0" w:rsidP="006616A0">
                  <w:pPr>
                    <w:pStyle w:val="TAL"/>
                    <w:jc w:val="center"/>
                    <w:rPr>
                      <w:rFonts w:eastAsia="等线"/>
                    </w:rPr>
                  </w:pPr>
                </w:p>
              </w:tc>
              <w:tc>
                <w:tcPr>
                  <w:tcW w:w="562" w:type="dxa"/>
                  <w:tcBorders>
                    <w:top w:val="single" w:sz="4" w:space="0" w:color="808080"/>
                    <w:left w:val="single" w:sz="4" w:space="0" w:color="808080"/>
                    <w:bottom w:val="single" w:sz="4" w:space="0" w:color="808080"/>
                    <w:right w:val="single" w:sz="4" w:space="0" w:color="808080"/>
                  </w:tcBorders>
                </w:tcPr>
                <w:p w14:paraId="628C605F" w14:textId="77777777" w:rsidR="006616A0" w:rsidRDefault="006616A0" w:rsidP="006616A0">
                  <w:pPr>
                    <w:pStyle w:val="TAL"/>
                    <w:jc w:val="center"/>
                  </w:pPr>
                  <w:r>
                    <w:t>FR1 only</w:t>
                  </w:r>
                </w:p>
                <w:p w14:paraId="3E59F7A0" w14:textId="77777777" w:rsidR="006616A0" w:rsidRDefault="006616A0" w:rsidP="006616A0">
                  <w:pPr>
                    <w:pStyle w:val="TAL"/>
                    <w:jc w:val="center"/>
                  </w:pPr>
                </w:p>
              </w:tc>
            </w:tr>
          </w:tbl>
          <w:p w14:paraId="742D883D" w14:textId="42E13817" w:rsidR="006616A0" w:rsidRDefault="006616A0" w:rsidP="006710CA">
            <w:pPr>
              <w:pStyle w:val="CRCoverPage"/>
              <w:spacing w:after="0"/>
              <w:ind w:left="100"/>
              <w:rPr>
                <w:noProof/>
              </w:rPr>
            </w:pPr>
          </w:p>
          <w:p w14:paraId="553197AE" w14:textId="2E163258" w:rsidR="006616A0" w:rsidRDefault="006616A0" w:rsidP="006710CA">
            <w:pPr>
              <w:pStyle w:val="CRCoverPage"/>
              <w:spacing w:after="0"/>
              <w:ind w:left="100"/>
              <w:rPr>
                <w:noProof/>
              </w:rPr>
            </w:pPr>
            <w:r>
              <w:rPr>
                <w:noProof/>
              </w:rPr>
              <w:t xml:space="preserve">However, it has not been discussed </w:t>
            </w:r>
            <w:r w:rsidR="008545ED">
              <w:rPr>
                <w:noProof/>
              </w:rPr>
              <w:t xml:space="preserve">in RAN2 </w:t>
            </w:r>
            <w:r>
              <w:rPr>
                <w:noProof/>
              </w:rPr>
              <w:t xml:space="preserve">for intra-frequency measurements whether </w:t>
            </w:r>
            <w:r w:rsidRPr="00007589">
              <w:rPr>
                <w:i/>
                <w:noProof/>
              </w:rPr>
              <w:t>smtc2</w:t>
            </w:r>
            <w:r>
              <w:rPr>
                <w:noProof/>
              </w:rPr>
              <w:t xml:space="preserve"> is counted towards the total number of SMTCs. In other words, if the network configures maximum number of SMTCs on the serving cell frequency, it is unclear which is the intended configuration:</w:t>
            </w:r>
          </w:p>
          <w:p w14:paraId="2F6EC0E1" w14:textId="46EA3EEC" w:rsidR="006616A0" w:rsidRDefault="006616A0" w:rsidP="006710CA">
            <w:pPr>
              <w:pStyle w:val="CRCoverPage"/>
              <w:spacing w:after="0"/>
              <w:ind w:left="100"/>
              <w:rPr>
                <w:noProof/>
              </w:rPr>
            </w:pPr>
          </w:p>
          <w:p w14:paraId="237CACA4" w14:textId="36AA9E93" w:rsidR="006616A0" w:rsidRDefault="006616A0" w:rsidP="006710CA">
            <w:pPr>
              <w:pStyle w:val="CRCoverPage"/>
              <w:spacing w:after="0"/>
              <w:ind w:left="100"/>
              <w:rPr>
                <w:noProof/>
              </w:rPr>
            </w:pPr>
            <w:r>
              <w:rPr>
                <w:noProof/>
              </w:rPr>
              <w:lastRenderedPageBreak/>
              <w:t xml:space="preserve">Option 1) </w:t>
            </w:r>
            <w:r w:rsidRPr="006616A0">
              <w:rPr>
                <w:i/>
                <w:noProof/>
              </w:rPr>
              <w:t>smtc1</w:t>
            </w:r>
            <w:r>
              <w:rPr>
                <w:noProof/>
              </w:rPr>
              <w:t xml:space="preserve"> + </w:t>
            </w:r>
            <w:r w:rsidRPr="006616A0">
              <w:rPr>
                <w:i/>
                <w:noProof/>
              </w:rPr>
              <w:t>smtc2</w:t>
            </w:r>
            <w:r>
              <w:rPr>
                <w:noProof/>
              </w:rPr>
              <w:t xml:space="preserve"> + 2 SMTCs in </w:t>
            </w:r>
            <w:r w:rsidRPr="006616A0">
              <w:rPr>
                <w:i/>
                <w:noProof/>
              </w:rPr>
              <w:t>smtc4list</w:t>
            </w:r>
          </w:p>
          <w:p w14:paraId="053049C2" w14:textId="1602486E" w:rsidR="006616A0" w:rsidRDefault="006616A0" w:rsidP="006616A0">
            <w:pPr>
              <w:pStyle w:val="CRCoverPage"/>
              <w:spacing w:after="0"/>
              <w:ind w:left="100"/>
              <w:rPr>
                <w:noProof/>
              </w:rPr>
            </w:pPr>
            <w:r>
              <w:rPr>
                <w:noProof/>
              </w:rPr>
              <w:t xml:space="preserve">Option 2) </w:t>
            </w:r>
            <w:r w:rsidRPr="006616A0">
              <w:rPr>
                <w:i/>
                <w:noProof/>
              </w:rPr>
              <w:t>smtc1</w:t>
            </w:r>
            <w:r>
              <w:rPr>
                <w:noProof/>
              </w:rPr>
              <w:t xml:space="preserve"> + 3 SMTCs in </w:t>
            </w:r>
            <w:r w:rsidRPr="006616A0">
              <w:rPr>
                <w:i/>
                <w:noProof/>
              </w:rPr>
              <w:t>smtc4list</w:t>
            </w:r>
          </w:p>
          <w:p w14:paraId="5D614D12" w14:textId="06FAC988" w:rsidR="006616A0" w:rsidRDefault="006616A0" w:rsidP="006616A0">
            <w:pPr>
              <w:pStyle w:val="CRCoverPage"/>
              <w:spacing w:after="0"/>
              <w:ind w:left="100"/>
              <w:rPr>
                <w:noProof/>
              </w:rPr>
            </w:pPr>
            <w:r>
              <w:rPr>
                <w:noProof/>
              </w:rPr>
              <w:t xml:space="preserve">Option 3) </w:t>
            </w:r>
            <w:r w:rsidRPr="006616A0">
              <w:rPr>
                <w:i/>
                <w:noProof/>
              </w:rPr>
              <w:t>smtc1</w:t>
            </w:r>
            <w:r>
              <w:rPr>
                <w:noProof/>
              </w:rPr>
              <w:t xml:space="preserve"> + </w:t>
            </w:r>
            <w:r w:rsidRPr="006616A0">
              <w:rPr>
                <w:i/>
                <w:noProof/>
              </w:rPr>
              <w:t>smtc2</w:t>
            </w:r>
            <w:r>
              <w:rPr>
                <w:noProof/>
              </w:rPr>
              <w:t xml:space="preserve"> + 3 SMTCs in </w:t>
            </w:r>
            <w:r w:rsidRPr="006616A0">
              <w:rPr>
                <w:i/>
                <w:noProof/>
              </w:rPr>
              <w:t>smtc4list</w:t>
            </w:r>
          </w:p>
          <w:p w14:paraId="0E5102A8" w14:textId="5C7CF40B" w:rsidR="00763CFE" w:rsidRDefault="00763CFE" w:rsidP="006710CA">
            <w:pPr>
              <w:pStyle w:val="CRCoverPage"/>
              <w:spacing w:after="0"/>
              <w:ind w:left="100"/>
              <w:rPr>
                <w:noProof/>
              </w:rPr>
            </w:pPr>
          </w:p>
          <w:p w14:paraId="33DC7216" w14:textId="1B3073CD" w:rsidR="00D263C3" w:rsidRDefault="00D263C3" w:rsidP="006710CA">
            <w:pPr>
              <w:pStyle w:val="CRCoverPage"/>
              <w:spacing w:after="0"/>
              <w:ind w:left="100"/>
              <w:rPr>
                <w:noProof/>
              </w:rPr>
            </w:pPr>
            <w:r>
              <w:rPr>
                <w:noProof/>
              </w:rPr>
              <w:t>The similar issue exists for UEs in Idle/Inactive mode.</w:t>
            </w:r>
            <w:r w:rsidR="00725213">
              <w:rPr>
                <w:noProof/>
              </w:rPr>
              <w:t xml:space="preserve"> </w:t>
            </w:r>
            <w:r w:rsidR="00725213" w:rsidRPr="00725213">
              <w:rPr>
                <w:i/>
                <w:noProof/>
              </w:rPr>
              <w:t>smtc2-LP-r16</w:t>
            </w:r>
            <w:r w:rsidR="00725213">
              <w:rPr>
                <w:noProof/>
              </w:rPr>
              <w:t xml:space="preserve"> was introduced in R16 and it is unclear whether this can be configured together with </w:t>
            </w:r>
            <w:r w:rsidR="00725213" w:rsidRPr="00725213">
              <w:rPr>
                <w:i/>
                <w:noProof/>
              </w:rPr>
              <w:t>smtc4list-r17</w:t>
            </w:r>
            <w:r w:rsidR="00725213">
              <w:rPr>
                <w:noProof/>
              </w:rPr>
              <w:t xml:space="preserve"> in SIB2/4.</w:t>
            </w:r>
          </w:p>
          <w:p w14:paraId="5F67B762" w14:textId="77777777" w:rsidR="00BF1425" w:rsidRDefault="00BF1425" w:rsidP="006710CA">
            <w:pPr>
              <w:pStyle w:val="CRCoverPage"/>
              <w:spacing w:after="0"/>
              <w:ind w:left="100"/>
              <w:rPr>
                <w:noProof/>
              </w:rPr>
            </w:pPr>
          </w:p>
          <w:p w14:paraId="28F323B0" w14:textId="10D7866E" w:rsidR="00BF1425" w:rsidRDefault="00BF1425" w:rsidP="006710CA">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fter RAN2 discussion, the following has been agreed:</w:t>
            </w:r>
          </w:p>
          <w:p w14:paraId="1D9E7605" w14:textId="77777777" w:rsidR="00BF1425" w:rsidRPr="00B4162C" w:rsidRDefault="00BF1425" w:rsidP="00BF1425">
            <w:pPr>
              <w:pStyle w:val="Agreement"/>
            </w:pPr>
            <w:bookmarkStart w:id="11" w:name="_GoBack"/>
            <w:bookmarkEnd w:id="11"/>
            <w:r>
              <w:t>RAN2 agrees than smtc2/smtc2-lp is not configured together with smtc4</w:t>
            </w:r>
          </w:p>
          <w:p w14:paraId="1CF16B2E" w14:textId="77777777" w:rsidR="00BF1425" w:rsidRPr="00BF1425" w:rsidRDefault="00BF1425" w:rsidP="006710CA">
            <w:pPr>
              <w:pStyle w:val="CRCoverPage"/>
              <w:spacing w:after="0"/>
              <w:ind w:left="100"/>
              <w:rPr>
                <w:rFonts w:eastAsia="等线" w:hint="eastAsia"/>
                <w:noProof/>
                <w:lang w:eastAsia="zh-CN"/>
              </w:rPr>
            </w:pPr>
          </w:p>
          <w:p w14:paraId="22AEC5E3" w14:textId="77777777" w:rsidR="00384946" w:rsidRDefault="0038494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3152D7CA" w:rsidR="009C1712" w:rsidRDefault="009C1712" w:rsidP="009C1712">
            <w:pPr>
              <w:pStyle w:val="CRCoverPage"/>
              <w:spacing w:after="0"/>
              <w:rPr>
                <w:rFonts w:eastAsia="等线"/>
                <w:noProof/>
                <w:lang w:eastAsia="zh-CN"/>
              </w:rPr>
            </w:pPr>
            <w:r w:rsidRPr="0063216A">
              <w:rPr>
                <w:rFonts w:eastAsia="等线"/>
                <w:noProof/>
                <w:lang w:eastAsia="zh-CN"/>
              </w:rPr>
              <w:t>NR SA</w:t>
            </w:r>
          </w:p>
          <w:p w14:paraId="329E26B4" w14:textId="77777777" w:rsidR="009C1712" w:rsidRPr="0063216A" w:rsidRDefault="009C1712" w:rsidP="009C1712">
            <w:pPr>
              <w:pStyle w:val="CRCoverPage"/>
              <w:spacing w:after="0"/>
              <w:rPr>
                <w:noProof/>
                <w:u w:val="single"/>
                <w:lang w:eastAsia="zh-CN"/>
              </w:rPr>
            </w:pPr>
          </w:p>
          <w:p w14:paraId="25EA542F" w14:textId="77777777" w:rsidR="00384946" w:rsidRPr="00054E34" w:rsidRDefault="00384946" w:rsidP="006710CA">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52F345B8" w:rsidR="00384946" w:rsidRDefault="00384946" w:rsidP="006710CA">
            <w:pPr>
              <w:spacing w:after="0" w:line="259" w:lineRule="auto"/>
              <w:rPr>
                <w:rFonts w:ascii="Arial" w:hAnsi="Arial" w:cs="Arial"/>
                <w:lang w:eastAsia="zh-CN"/>
              </w:rPr>
            </w:pPr>
            <w:r>
              <w:rPr>
                <w:rFonts w:ascii="Arial" w:hAnsi="Arial" w:cs="Arial"/>
                <w:lang w:eastAsia="zh-CN"/>
              </w:rPr>
              <w:t>RRM measurements</w:t>
            </w:r>
            <w:r w:rsidR="004F64A0">
              <w:rPr>
                <w:rFonts w:ascii="Arial" w:hAnsi="Arial" w:cs="Arial"/>
                <w:lang w:eastAsia="zh-CN"/>
              </w:rPr>
              <w:t xml:space="preserve"> in NR NTN</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3DF88690" w:rsidR="00384946" w:rsidRPr="00580A9A" w:rsidRDefault="00384946" w:rsidP="006710CA">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Pr="00580A9A">
              <w:rPr>
                <w:rFonts w:ascii="Arial" w:hAnsi="Arial"/>
                <w:noProof/>
              </w:rPr>
              <w:t>.</w:t>
            </w:r>
          </w:p>
          <w:p w14:paraId="4A586ED2" w14:textId="2F295693" w:rsidR="00384946" w:rsidRDefault="00384946" w:rsidP="006710CA">
            <w:pPr>
              <w:pStyle w:val="CRCoverPage"/>
              <w:spacing w:after="0"/>
              <w:rPr>
                <w:noProof/>
              </w:rPr>
            </w:pPr>
            <w:r w:rsidRPr="00580A9A">
              <w:rPr>
                <w:noProof/>
              </w:rPr>
              <w:t xml:space="preserve">If the UE is implemented according to the CR and the network is not, </w:t>
            </w:r>
            <w:r>
              <w:rPr>
                <w:noProof/>
              </w:rPr>
              <w:t xml:space="preserve">the </w:t>
            </w:r>
            <w:r w:rsidR="008545ED">
              <w:rPr>
                <w:noProof/>
              </w:rPr>
              <w:t>c</w:t>
            </w:r>
            <w:r w:rsidRPr="001E2939">
              <w:rPr>
                <w:noProof/>
              </w:rPr>
              <w:t>onsequences if not approved</w:t>
            </w:r>
            <w:r>
              <w:rPr>
                <w:noProof/>
              </w:rPr>
              <w:t xml:space="preserve"> remain.</w:t>
            </w:r>
          </w:p>
          <w:p w14:paraId="3DA04488" w14:textId="77777777" w:rsidR="00384946" w:rsidRDefault="00384946" w:rsidP="006710CA">
            <w:pPr>
              <w:pStyle w:val="CRCoverPage"/>
              <w:spacing w:after="0"/>
              <w:ind w:left="10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71048F4E" w:rsidR="00384946" w:rsidRDefault="00384946" w:rsidP="008545ED">
            <w:pPr>
              <w:pStyle w:val="CRCoverPage"/>
              <w:spacing w:after="0"/>
              <w:ind w:left="100"/>
              <w:rPr>
                <w:noProof/>
              </w:rPr>
            </w:pPr>
            <w:r>
              <w:rPr>
                <w:noProof/>
              </w:rPr>
              <w:t xml:space="preserve">Clarify that </w:t>
            </w:r>
            <w:r w:rsidR="004F64A0">
              <w:rPr>
                <w:i/>
                <w:noProof/>
              </w:rPr>
              <w:t>smtc2</w:t>
            </w:r>
            <w:r>
              <w:rPr>
                <w:noProof/>
              </w:rPr>
              <w:t xml:space="preserve"> </w:t>
            </w:r>
            <w:r w:rsidR="00725213">
              <w:rPr>
                <w:noProof/>
              </w:rPr>
              <w:t xml:space="preserve">and </w:t>
            </w:r>
            <w:r w:rsidR="00725213" w:rsidRPr="00725213">
              <w:rPr>
                <w:i/>
                <w:noProof/>
              </w:rPr>
              <w:t>smtc2-LP-r16</w:t>
            </w:r>
            <w:r w:rsidR="00725213">
              <w:rPr>
                <w:noProof/>
              </w:rPr>
              <w:t xml:space="preserve"> can</w:t>
            </w:r>
            <w:r>
              <w:rPr>
                <w:noProof/>
              </w:rPr>
              <w:t xml:space="preserve"> not </w:t>
            </w:r>
            <w:r w:rsidR="00725213">
              <w:rPr>
                <w:noProof/>
              </w:rPr>
              <w:t xml:space="preserve">be </w:t>
            </w:r>
            <w:r>
              <w:rPr>
                <w:noProof/>
              </w:rPr>
              <w:t xml:space="preserve">configured </w:t>
            </w:r>
            <w:r w:rsidR="008545ED">
              <w:rPr>
                <w:noProof/>
              </w:rPr>
              <w:t xml:space="preserve">together with </w:t>
            </w:r>
            <w:r w:rsidR="008545ED" w:rsidRPr="006616A0">
              <w:rPr>
                <w:i/>
                <w:noProof/>
              </w:rPr>
              <w:t>smtc4list</w:t>
            </w:r>
            <w:r w:rsidR="00FB2938">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0D155218" w:rsidR="00384946" w:rsidRDefault="004F64A0" w:rsidP="00014256">
            <w:pPr>
              <w:pStyle w:val="CRCoverPage"/>
              <w:spacing w:after="0"/>
              <w:ind w:left="100"/>
              <w:rPr>
                <w:noProof/>
              </w:rPr>
            </w:pPr>
            <w:r>
              <w:rPr>
                <w:noProof/>
              </w:rPr>
              <w:t xml:space="preserve">If the network configures both </w:t>
            </w:r>
            <w:r w:rsidRPr="006616A0">
              <w:rPr>
                <w:i/>
                <w:noProof/>
              </w:rPr>
              <w:t>smtc2</w:t>
            </w:r>
            <w:r>
              <w:rPr>
                <w:noProof/>
              </w:rPr>
              <w:t xml:space="preserve"> and </w:t>
            </w:r>
            <w:r w:rsidRPr="006616A0">
              <w:rPr>
                <w:i/>
                <w:noProof/>
              </w:rPr>
              <w:t>smtc4list</w:t>
            </w:r>
            <w:r w:rsidR="00014256">
              <w:rPr>
                <w:i/>
                <w:noProof/>
              </w:rPr>
              <w:t xml:space="preserve"> </w:t>
            </w:r>
            <w:r>
              <w:rPr>
                <w:noProof/>
              </w:rPr>
              <w:t>(i.e. option 3), the maximum number of SMTCs could be 5 on the serving frequency, exceeding UE capability.</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6FB684A8" w:rsidR="00384946" w:rsidRDefault="00725213" w:rsidP="006710CA">
            <w:pPr>
              <w:pStyle w:val="CRCoverPage"/>
              <w:spacing w:after="0"/>
              <w:ind w:left="100"/>
              <w:rPr>
                <w:noProof/>
              </w:rPr>
            </w:pPr>
            <w:r>
              <w:rPr>
                <w:noProof/>
              </w:rPr>
              <w:t xml:space="preserve">6.3.1, </w:t>
            </w:r>
            <w:r w:rsidR="00384946">
              <w:rPr>
                <w:noProof/>
              </w:rPr>
              <w:t>6.3.2</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48698681"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35153B98" w14:textId="77777777" w:rsidR="00725213" w:rsidRDefault="00725213" w:rsidP="00725213">
      <w:pPr>
        <w:pStyle w:val="4"/>
        <w:rPr>
          <w:rFonts w:eastAsia="宋体"/>
          <w:i/>
          <w:lang w:val="en-GB" w:eastAsia="ja-JP"/>
        </w:rPr>
      </w:pPr>
      <w:bookmarkStart w:id="12" w:name="_Toc185510784"/>
      <w:bookmarkStart w:id="13" w:name="_Toc60777141"/>
      <w:bookmarkStart w:id="14" w:name="_Toc60777261"/>
      <w:bookmarkStart w:id="15" w:name="_Toc185510928"/>
      <w:r>
        <w:rPr>
          <w:rFonts w:eastAsia="宋体"/>
        </w:rPr>
        <w:t>–</w:t>
      </w:r>
      <w:r>
        <w:rPr>
          <w:rFonts w:eastAsia="宋体"/>
        </w:rPr>
        <w:tab/>
      </w:r>
      <w:r>
        <w:rPr>
          <w:rFonts w:eastAsia="宋体"/>
          <w:i/>
        </w:rPr>
        <w:t>SIB2</w:t>
      </w:r>
      <w:bookmarkEnd w:id="12"/>
      <w:bookmarkEnd w:id="13"/>
    </w:p>
    <w:p w14:paraId="0A9C0E7D" w14:textId="77777777" w:rsidR="00725213" w:rsidRDefault="00725213" w:rsidP="00725213">
      <w:pPr>
        <w:rPr>
          <w:rFonts w:eastAsia="宋体"/>
        </w:rPr>
      </w:pPr>
      <w:r>
        <w:rPr>
          <w:i/>
          <w:noProof/>
        </w:rPr>
        <w:t>SIB2</w:t>
      </w:r>
      <w: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1FE483D7" w14:textId="77777777" w:rsidR="00725213" w:rsidRDefault="00725213" w:rsidP="00725213">
      <w:pPr>
        <w:pStyle w:val="TH"/>
        <w:rPr>
          <w:bCs/>
          <w:i/>
          <w:iCs/>
        </w:rPr>
      </w:pPr>
      <w:r>
        <w:rPr>
          <w:bCs/>
          <w:i/>
          <w:iCs/>
          <w:noProof/>
        </w:rPr>
        <w:t xml:space="preserve">SIB2 </w:t>
      </w:r>
      <w:r>
        <w:rPr>
          <w:bCs/>
          <w:iCs/>
          <w:noProof/>
        </w:rPr>
        <w:t>information element</w:t>
      </w:r>
    </w:p>
    <w:p w14:paraId="1CA28BF3" w14:textId="77777777" w:rsidR="00725213" w:rsidRDefault="00725213" w:rsidP="00725213">
      <w:pPr>
        <w:pStyle w:val="PL"/>
        <w:rPr>
          <w:color w:val="808080"/>
        </w:rPr>
      </w:pPr>
      <w:r>
        <w:rPr>
          <w:color w:val="808080"/>
        </w:rPr>
        <w:t>-- ASN1START</w:t>
      </w:r>
    </w:p>
    <w:p w14:paraId="22DFAFA3" w14:textId="77777777" w:rsidR="00725213" w:rsidRDefault="00725213" w:rsidP="00725213">
      <w:pPr>
        <w:pStyle w:val="PL"/>
        <w:rPr>
          <w:color w:val="808080"/>
        </w:rPr>
      </w:pPr>
      <w:r>
        <w:rPr>
          <w:color w:val="808080"/>
        </w:rPr>
        <w:t>-- TAG-SIB2-START</w:t>
      </w:r>
    </w:p>
    <w:p w14:paraId="7A61C931" w14:textId="77777777" w:rsidR="00725213" w:rsidRDefault="00725213" w:rsidP="00725213">
      <w:pPr>
        <w:pStyle w:val="PL"/>
      </w:pPr>
    </w:p>
    <w:p w14:paraId="147059DC" w14:textId="77777777" w:rsidR="00725213" w:rsidRDefault="00725213" w:rsidP="00725213">
      <w:pPr>
        <w:pStyle w:val="PL"/>
      </w:pPr>
      <w:r>
        <w:t xml:space="preserve">SIB2 ::=                            </w:t>
      </w:r>
      <w:r>
        <w:rPr>
          <w:color w:val="993366"/>
        </w:rPr>
        <w:t>SEQUENCE</w:t>
      </w:r>
      <w:r>
        <w:t xml:space="preserve"> {</w:t>
      </w:r>
    </w:p>
    <w:p w14:paraId="3534068B" w14:textId="77777777" w:rsidR="00725213" w:rsidRDefault="00725213" w:rsidP="00725213">
      <w:pPr>
        <w:pStyle w:val="PL"/>
      </w:pPr>
      <w:r>
        <w:t xml:space="preserve">    cellReselectionInfoCommon           </w:t>
      </w:r>
      <w:r>
        <w:rPr>
          <w:color w:val="993366"/>
        </w:rPr>
        <w:t>SEQUENCE</w:t>
      </w:r>
      <w:r>
        <w:t xml:space="preserve"> {</w:t>
      </w:r>
    </w:p>
    <w:p w14:paraId="27EBD020" w14:textId="77777777" w:rsidR="00725213" w:rsidRDefault="00725213" w:rsidP="00725213">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1C9C15FF" w14:textId="77777777" w:rsidR="00725213" w:rsidRDefault="00725213" w:rsidP="00725213">
      <w:pPr>
        <w:pStyle w:val="PL"/>
        <w:rPr>
          <w:color w:val="808080"/>
        </w:rPr>
      </w:pPr>
      <w:r>
        <w:t xml:space="preserve">        absThreshSS-BlocksConsolidation     ThresholdNR                                     </w:t>
      </w:r>
      <w:r>
        <w:rPr>
          <w:color w:val="993366"/>
        </w:rPr>
        <w:t>OPTIONAL</w:t>
      </w:r>
      <w:r>
        <w:t xml:space="preserve">,       </w:t>
      </w:r>
      <w:r>
        <w:rPr>
          <w:color w:val="808080"/>
        </w:rPr>
        <w:t>-- Need S</w:t>
      </w:r>
    </w:p>
    <w:p w14:paraId="2B049E39" w14:textId="77777777" w:rsidR="00725213" w:rsidRDefault="00725213" w:rsidP="00725213">
      <w:pPr>
        <w:pStyle w:val="PL"/>
        <w:rPr>
          <w:color w:val="808080"/>
        </w:rPr>
      </w:pPr>
      <w:r>
        <w:t xml:space="preserve">        rangeToBestCell                     RangeToBestCell                                 </w:t>
      </w:r>
      <w:r>
        <w:rPr>
          <w:color w:val="993366"/>
        </w:rPr>
        <w:t>OPTIONAL</w:t>
      </w:r>
      <w:r>
        <w:t xml:space="preserve">,       </w:t>
      </w:r>
      <w:r>
        <w:rPr>
          <w:color w:val="808080"/>
        </w:rPr>
        <w:t>-- Need R</w:t>
      </w:r>
    </w:p>
    <w:p w14:paraId="6B36A83A" w14:textId="77777777" w:rsidR="00725213" w:rsidRDefault="00725213" w:rsidP="00725213">
      <w:pPr>
        <w:pStyle w:val="PL"/>
      </w:pPr>
      <w:r>
        <w:t xml:space="preserve">        q-Hyst                              </w:t>
      </w:r>
      <w:r>
        <w:rPr>
          <w:color w:val="993366"/>
        </w:rPr>
        <w:t>ENUMERATED</w:t>
      </w:r>
      <w:r>
        <w:t xml:space="preserve"> {</w:t>
      </w:r>
    </w:p>
    <w:p w14:paraId="2AE0A9C4" w14:textId="77777777" w:rsidR="00725213" w:rsidRDefault="00725213" w:rsidP="00725213">
      <w:pPr>
        <w:pStyle w:val="PL"/>
      </w:pPr>
      <w:r>
        <w:t xml:space="preserve">                                                dB0, dB1, dB2, dB3, dB4, dB5, dB6, dB8, dB10,</w:t>
      </w:r>
    </w:p>
    <w:p w14:paraId="07DD7EE0" w14:textId="77777777" w:rsidR="00725213" w:rsidRDefault="00725213" w:rsidP="00725213">
      <w:pPr>
        <w:pStyle w:val="PL"/>
      </w:pPr>
      <w:r>
        <w:t xml:space="preserve">                                                dB12, dB14, dB16, dB18, dB20, dB22, dB24},</w:t>
      </w:r>
    </w:p>
    <w:p w14:paraId="57591377" w14:textId="77777777" w:rsidR="00725213" w:rsidRDefault="00725213" w:rsidP="00725213">
      <w:pPr>
        <w:pStyle w:val="PL"/>
      </w:pPr>
      <w:r>
        <w:t xml:space="preserve">        speedStateReselectionPars           </w:t>
      </w:r>
      <w:r>
        <w:rPr>
          <w:color w:val="993366"/>
        </w:rPr>
        <w:t>SEQUENCE</w:t>
      </w:r>
      <w:r>
        <w:t xml:space="preserve"> {</w:t>
      </w:r>
    </w:p>
    <w:p w14:paraId="0F4CAFFF" w14:textId="77777777" w:rsidR="00725213" w:rsidRDefault="00725213" w:rsidP="00725213">
      <w:pPr>
        <w:pStyle w:val="PL"/>
      </w:pPr>
      <w:r>
        <w:t xml:space="preserve">            mobilityStateParameters             MobilityStateParameters,</w:t>
      </w:r>
    </w:p>
    <w:p w14:paraId="0C089578" w14:textId="77777777" w:rsidR="00725213" w:rsidRDefault="00725213" w:rsidP="00725213">
      <w:pPr>
        <w:pStyle w:val="PL"/>
      </w:pPr>
      <w:r>
        <w:t xml:space="preserve">            q-HystSF                        </w:t>
      </w:r>
      <w:r>
        <w:rPr>
          <w:color w:val="993366"/>
        </w:rPr>
        <w:t>SEQUENCE</w:t>
      </w:r>
      <w:r>
        <w:t xml:space="preserve"> {</w:t>
      </w:r>
    </w:p>
    <w:p w14:paraId="405AC92D" w14:textId="77777777" w:rsidR="00725213" w:rsidRDefault="00725213" w:rsidP="00725213">
      <w:pPr>
        <w:pStyle w:val="PL"/>
      </w:pPr>
      <w:r>
        <w:t xml:space="preserve">                sf-Medium                       </w:t>
      </w:r>
      <w:r>
        <w:rPr>
          <w:color w:val="993366"/>
        </w:rPr>
        <w:t>ENUMERATED</w:t>
      </w:r>
      <w:r>
        <w:t xml:space="preserve"> {dB-6, dB-4, dB-2, dB0},</w:t>
      </w:r>
    </w:p>
    <w:p w14:paraId="75E4A01B" w14:textId="77777777" w:rsidR="00725213" w:rsidRDefault="00725213" w:rsidP="00725213">
      <w:pPr>
        <w:pStyle w:val="PL"/>
      </w:pPr>
      <w:r>
        <w:t xml:space="preserve">                sf-High                         </w:t>
      </w:r>
      <w:r>
        <w:rPr>
          <w:color w:val="993366"/>
        </w:rPr>
        <w:t>ENUMERATED</w:t>
      </w:r>
      <w:r>
        <w:t xml:space="preserve"> {dB-6, dB-4, dB-2, dB0}</w:t>
      </w:r>
    </w:p>
    <w:p w14:paraId="5EDF2710" w14:textId="77777777" w:rsidR="00725213" w:rsidRDefault="00725213" w:rsidP="00725213">
      <w:pPr>
        <w:pStyle w:val="PL"/>
      </w:pPr>
      <w:r>
        <w:t xml:space="preserve">            }</w:t>
      </w:r>
    </w:p>
    <w:p w14:paraId="31EA8960" w14:textId="77777777" w:rsidR="00725213" w:rsidRDefault="00725213" w:rsidP="00725213">
      <w:pPr>
        <w:pStyle w:val="PL"/>
        <w:rPr>
          <w:color w:val="808080"/>
        </w:rPr>
      </w:pPr>
      <w:r>
        <w:t xml:space="preserve">        }                                                                                   </w:t>
      </w:r>
      <w:r>
        <w:rPr>
          <w:color w:val="993366"/>
        </w:rPr>
        <w:t>OPTIONAL</w:t>
      </w:r>
      <w:r>
        <w:t xml:space="preserve">,       </w:t>
      </w:r>
      <w:r>
        <w:rPr>
          <w:color w:val="808080"/>
        </w:rPr>
        <w:t>-- Need R</w:t>
      </w:r>
    </w:p>
    <w:p w14:paraId="0DA4E552" w14:textId="77777777" w:rsidR="00725213" w:rsidRDefault="00725213" w:rsidP="00725213">
      <w:pPr>
        <w:pStyle w:val="PL"/>
      </w:pPr>
      <w:r>
        <w:t xml:space="preserve">    ...</w:t>
      </w:r>
    </w:p>
    <w:p w14:paraId="09FE2C2C" w14:textId="77777777" w:rsidR="00725213" w:rsidRDefault="00725213" w:rsidP="00725213">
      <w:pPr>
        <w:pStyle w:val="PL"/>
      </w:pPr>
      <w:r>
        <w:t xml:space="preserve">    },</w:t>
      </w:r>
    </w:p>
    <w:p w14:paraId="76F13BFE" w14:textId="77777777" w:rsidR="00725213" w:rsidRDefault="00725213" w:rsidP="00725213">
      <w:pPr>
        <w:pStyle w:val="PL"/>
      </w:pPr>
      <w:r>
        <w:t xml:space="preserve">    cellReselectionServingFreqInfo      </w:t>
      </w:r>
      <w:r>
        <w:rPr>
          <w:color w:val="993366"/>
        </w:rPr>
        <w:t>SEQUENCE</w:t>
      </w:r>
      <w:r>
        <w:t xml:space="preserve"> {</w:t>
      </w:r>
    </w:p>
    <w:p w14:paraId="1F977F54" w14:textId="77777777" w:rsidR="00725213" w:rsidRDefault="00725213" w:rsidP="00725213">
      <w:pPr>
        <w:pStyle w:val="PL"/>
        <w:rPr>
          <w:color w:val="808080"/>
        </w:rPr>
      </w:pPr>
      <w:r>
        <w:t xml:space="preserve">        s-NonIntraSearchP                   ReselectionThreshold                            </w:t>
      </w:r>
      <w:r>
        <w:rPr>
          <w:color w:val="993366"/>
        </w:rPr>
        <w:t>OPTIONAL</w:t>
      </w:r>
      <w:r>
        <w:t xml:space="preserve">,       </w:t>
      </w:r>
      <w:r>
        <w:rPr>
          <w:color w:val="808080"/>
        </w:rPr>
        <w:t>-- Need S</w:t>
      </w:r>
    </w:p>
    <w:p w14:paraId="11FC7D54" w14:textId="77777777" w:rsidR="00725213" w:rsidRDefault="00725213" w:rsidP="00725213">
      <w:pPr>
        <w:pStyle w:val="PL"/>
        <w:rPr>
          <w:color w:val="808080"/>
        </w:rPr>
      </w:pPr>
      <w:r>
        <w:t xml:space="preserve">        s-NonIntraSearchQ                   ReselectionThresholdQ                           </w:t>
      </w:r>
      <w:r>
        <w:rPr>
          <w:color w:val="993366"/>
        </w:rPr>
        <w:t>OPTIONAL</w:t>
      </w:r>
      <w:r>
        <w:t xml:space="preserve">,       </w:t>
      </w:r>
      <w:r>
        <w:rPr>
          <w:color w:val="808080"/>
        </w:rPr>
        <w:t>-- Need S</w:t>
      </w:r>
    </w:p>
    <w:p w14:paraId="1E60C1C1" w14:textId="77777777" w:rsidR="00725213" w:rsidRDefault="00725213" w:rsidP="00725213">
      <w:pPr>
        <w:pStyle w:val="PL"/>
      </w:pPr>
      <w:r>
        <w:t xml:space="preserve">        threshServingLowP                   ReselectionThreshold,</w:t>
      </w:r>
    </w:p>
    <w:p w14:paraId="00F5D279" w14:textId="77777777" w:rsidR="00725213" w:rsidRDefault="00725213" w:rsidP="00725213">
      <w:pPr>
        <w:pStyle w:val="PL"/>
        <w:rPr>
          <w:color w:val="808080"/>
        </w:rPr>
      </w:pPr>
      <w:r>
        <w:t xml:space="preserve">        threshServingLowQ                   ReselectionThresholdQ                           </w:t>
      </w:r>
      <w:r>
        <w:rPr>
          <w:color w:val="993366"/>
        </w:rPr>
        <w:t>OPTIONAL</w:t>
      </w:r>
      <w:r>
        <w:t xml:space="preserve">,       </w:t>
      </w:r>
      <w:r>
        <w:rPr>
          <w:color w:val="808080"/>
        </w:rPr>
        <w:t>-- Need R</w:t>
      </w:r>
    </w:p>
    <w:p w14:paraId="719818C3" w14:textId="77777777" w:rsidR="00725213" w:rsidRDefault="00725213" w:rsidP="00725213">
      <w:pPr>
        <w:pStyle w:val="PL"/>
      </w:pPr>
      <w:r>
        <w:t xml:space="preserve">        cellReselectionPriority             CellReselectionPriority,</w:t>
      </w:r>
    </w:p>
    <w:p w14:paraId="72FAE281" w14:textId="77777777" w:rsidR="00725213" w:rsidRDefault="00725213" w:rsidP="00725213">
      <w:pPr>
        <w:pStyle w:val="PL"/>
        <w:rPr>
          <w:color w:val="808080"/>
        </w:rPr>
      </w:pPr>
      <w:r>
        <w:t xml:space="preserve">        cellReselectionSubPriority          CellReselectionSubPriority                      </w:t>
      </w:r>
      <w:r>
        <w:rPr>
          <w:color w:val="993366"/>
        </w:rPr>
        <w:t>OPTIONAL</w:t>
      </w:r>
      <w:r>
        <w:t xml:space="preserve">,       </w:t>
      </w:r>
      <w:r>
        <w:rPr>
          <w:color w:val="808080"/>
        </w:rPr>
        <w:t>-- Need R</w:t>
      </w:r>
    </w:p>
    <w:p w14:paraId="1DD06960" w14:textId="77777777" w:rsidR="00725213" w:rsidRDefault="00725213" w:rsidP="00725213">
      <w:pPr>
        <w:pStyle w:val="PL"/>
      </w:pPr>
      <w:r>
        <w:t xml:space="preserve">        ...</w:t>
      </w:r>
    </w:p>
    <w:p w14:paraId="5F673AC0" w14:textId="77777777" w:rsidR="00725213" w:rsidRDefault="00725213" w:rsidP="00725213">
      <w:pPr>
        <w:pStyle w:val="PL"/>
      </w:pPr>
      <w:r>
        <w:t xml:space="preserve">    },</w:t>
      </w:r>
    </w:p>
    <w:p w14:paraId="1645BE68" w14:textId="77777777" w:rsidR="00725213" w:rsidRDefault="00725213" w:rsidP="00725213">
      <w:pPr>
        <w:pStyle w:val="PL"/>
      </w:pPr>
      <w:r>
        <w:t xml:space="preserve">    intraFreqCellReselectionInfo        </w:t>
      </w:r>
      <w:r>
        <w:rPr>
          <w:color w:val="993366"/>
        </w:rPr>
        <w:t>SEQUENCE</w:t>
      </w:r>
      <w:r>
        <w:t xml:space="preserve"> {</w:t>
      </w:r>
    </w:p>
    <w:p w14:paraId="0CA6496B" w14:textId="77777777" w:rsidR="00725213" w:rsidRDefault="00725213" w:rsidP="00725213">
      <w:pPr>
        <w:pStyle w:val="PL"/>
      </w:pPr>
      <w:r>
        <w:t xml:space="preserve">        q-RxLevMin                          Q-RxLevMin,</w:t>
      </w:r>
    </w:p>
    <w:p w14:paraId="625B32BC" w14:textId="77777777" w:rsidR="00725213" w:rsidRDefault="00725213" w:rsidP="00725213">
      <w:pPr>
        <w:pStyle w:val="PL"/>
        <w:rPr>
          <w:color w:val="808080"/>
        </w:rPr>
      </w:pPr>
      <w:r>
        <w:t xml:space="preserve">        q-RxLevMinSUL                       Q-RxLevMin                                      </w:t>
      </w:r>
      <w:r>
        <w:rPr>
          <w:color w:val="993366"/>
        </w:rPr>
        <w:t>OPTIONAL</w:t>
      </w:r>
      <w:r>
        <w:t xml:space="preserve">,       </w:t>
      </w:r>
      <w:r>
        <w:rPr>
          <w:color w:val="808080"/>
        </w:rPr>
        <w:t>-- Need R</w:t>
      </w:r>
    </w:p>
    <w:p w14:paraId="5FB63E39" w14:textId="77777777" w:rsidR="00725213" w:rsidRDefault="00725213" w:rsidP="00725213">
      <w:pPr>
        <w:pStyle w:val="PL"/>
        <w:rPr>
          <w:color w:val="808080"/>
        </w:rPr>
      </w:pPr>
      <w:r>
        <w:t xml:space="preserve">        q-QualMin                           Q-QualMin                                       </w:t>
      </w:r>
      <w:r>
        <w:rPr>
          <w:color w:val="993366"/>
        </w:rPr>
        <w:t>OPTIONAL</w:t>
      </w:r>
      <w:r>
        <w:t xml:space="preserve">,       </w:t>
      </w:r>
      <w:r>
        <w:rPr>
          <w:color w:val="808080"/>
        </w:rPr>
        <w:t>-- Need S</w:t>
      </w:r>
    </w:p>
    <w:p w14:paraId="6D7DE812" w14:textId="77777777" w:rsidR="00725213" w:rsidRDefault="00725213" w:rsidP="00725213">
      <w:pPr>
        <w:pStyle w:val="PL"/>
      </w:pPr>
      <w:r>
        <w:t xml:space="preserve">        s-IntraSearchP                      ReselectionThreshold,</w:t>
      </w:r>
    </w:p>
    <w:p w14:paraId="123CF2CD" w14:textId="77777777" w:rsidR="00725213" w:rsidRDefault="00725213" w:rsidP="00725213">
      <w:pPr>
        <w:pStyle w:val="PL"/>
        <w:rPr>
          <w:color w:val="808080"/>
        </w:rPr>
      </w:pPr>
      <w:r>
        <w:t xml:space="preserve">        s-IntraSearchQ                      ReselectionThresholdQ                           </w:t>
      </w:r>
      <w:r>
        <w:rPr>
          <w:color w:val="993366"/>
        </w:rPr>
        <w:t>OPTIONAL</w:t>
      </w:r>
      <w:r>
        <w:t xml:space="preserve">,       </w:t>
      </w:r>
      <w:r>
        <w:rPr>
          <w:color w:val="808080"/>
        </w:rPr>
        <w:t>-- Need S</w:t>
      </w:r>
    </w:p>
    <w:p w14:paraId="473B6A7B" w14:textId="77777777" w:rsidR="00725213" w:rsidRDefault="00725213" w:rsidP="00725213">
      <w:pPr>
        <w:pStyle w:val="PL"/>
      </w:pPr>
      <w:r>
        <w:t xml:space="preserve">        t-ReselectionNR                     T-Reselection,</w:t>
      </w:r>
    </w:p>
    <w:p w14:paraId="4D70B983" w14:textId="77777777" w:rsidR="00725213" w:rsidRDefault="00725213" w:rsidP="00725213">
      <w:pPr>
        <w:pStyle w:val="PL"/>
        <w:rPr>
          <w:color w:val="808080"/>
        </w:rPr>
      </w:pPr>
      <w:r>
        <w:t xml:space="preserve">        frequencyBandList                   MultiFrequencyBandListNR-SIB                    </w:t>
      </w:r>
      <w:r>
        <w:rPr>
          <w:color w:val="993366"/>
        </w:rPr>
        <w:t>OPTIONAL</w:t>
      </w:r>
      <w:r>
        <w:t xml:space="preserve">,       </w:t>
      </w:r>
      <w:r>
        <w:rPr>
          <w:color w:val="808080"/>
        </w:rPr>
        <w:t>-- Need S</w:t>
      </w:r>
    </w:p>
    <w:p w14:paraId="7889C5B5" w14:textId="77777777" w:rsidR="00725213" w:rsidRDefault="00725213" w:rsidP="00725213">
      <w:pPr>
        <w:pStyle w:val="PL"/>
        <w:rPr>
          <w:color w:val="808080"/>
        </w:rPr>
      </w:pPr>
      <w:r>
        <w:t xml:space="preserve">        frequencyBandListSUL                MultiFrequencyBandListNR-SIB                    </w:t>
      </w:r>
      <w:r>
        <w:rPr>
          <w:color w:val="993366"/>
        </w:rPr>
        <w:t>OPTIONAL</w:t>
      </w:r>
      <w:r>
        <w:t xml:space="preserve">,       </w:t>
      </w:r>
      <w:r>
        <w:rPr>
          <w:color w:val="808080"/>
        </w:rPr>
        <w:t>-- Need R</w:t>
      </w:r>
    </w:p>
    <w:p w14:paraId="587298E7" w14:textId="77777777" w:rsidR="00725213" w:rsidRDefault="00725213" w:rsidP="00725213">
      <w:pPr>
        <w:pStyle w:val="PL"/>
        <w:rPr>
          <w:color w:val="808080"/>
        </w:rPr>
      </w:pPr>
      <w:r>
        <w:t xml:space="preserve">        p-Max                               P-Max                                           </w:t>
      </w:r>
      <w:r>
        <w:rPr>
          <w:color w:val="993366"/>
        </w:rPr>
        <w:t>OPTIONAL</w:t>
      </w:r>
      <w:r>
        <w:t xml:space="preserve">,       </w:t>
      </w:r>
      <w:r>
        <w:rPr>
          <w:color w:val="808080"/>
        </w:rPr>
        <w:t>-- Need S</w:t>
      </w:r>
    </w:p>
    <w:p w14:paraId="3F60C257" w14:textId="77777777" w:rsidR="00725213" w:rsidRDefault="00725213" w:rsidP="00725213">
      <w:pPr>
        <w:pStyle w:val="PL"/>
        <w:rPr>
          <w:color w:val="808080"/>
        </w:rPr>
      </w:pPr>
      <w:r>
        <w:t xml:space="preserve">        smtc                                SSB-MTC                                         </w:t>
      </w:r>
      <w:r>
        <w:rPr>
          <w:color w:val="993366"/>
        </w:rPr>
        <w:t>OPTIONAL</w:t>
      </w:r>
      <w:r>
        <w:t xml:space="preserve">,       </w:t>
      </w:r>
      <w:r>
        <w:rPr>
          <w:color w:val="808080"/>
        </w:rPr>
        <w:t>-- Need S</w:t>
      </w:r>
    </w:p>
    <w:p w14:paraId="7E0C5712" w14:textId="77777777" w:rsidR="00725213" w:rsidRDefault="00725213" w:rsidP="00725213">
      <w:pPr>
        <w:pStyle w:val="PL"/>
        <w:rPr>
          <w:color w:val="808080"/>
        </w:rPr>
      </w:pPr>
      <w:r>
        <w:t xml:space="preserve">        ss-RSSI-Measurement                 SS-RSSI-Measurement                             </w:t>
      </w:r>
      <w:r>
        <w:rPr>
          <w:color w:val="993366"/>
        </w:rPr>
        <w:t>OPTIONAL</w:t>
      </w:r>
      <w:r>
        <w:t xml:space="preserve">,       </w:t>
      </w:r>
      <w:r>
        <w:rPr>
          <w:color w:val="808080"/>
        </w:rPr>
        <w:t>-- Need R</w:t>
      </w:r>
    </w:p>
    <w:p w14:paraId="3A755B14" w14:textId="77777777" w:rsidR="00725213" w:rsidRDefault="00725213" w:rsidP="00725213">
      <w:pPr>
        <w:pStyle w:val="PL"/>
        <w:rPr>
          <w:color w:val="808080"/>
        </w:rPr>
      </w:pPr>
      <w:r>
        <w:t xml:space="preserve">        ssb-ToMeasure                       SSB-ToMeasure                                   </w:t>
      </w:r>
      <w:r>
        <w:rPr>
          <w:color w:val="993366"/>
        </w:rPr>
        <w:t>OPTIONAL</w:t>
      </w:r>
      <w:r>
        <w:t xml:space="preserve">,       </w:t>
      </w:r>
      <w:r>
        <w:rPr>
          <w:color w:val="808080"/>
        </w:rPr>
        <w:t>-- Need S</w:t>
      </w:r>
    </w:p>
    <w:p w14:paraId="4333ECC0" w14:textId="77777777" w:rsidR="00725213" w:rsidRDefault="00725213" w:rsidP="00725213">
      <w:pPr>
        <w:pStyle w:val="PL"/>
      </w:pPr>
      <w:r>
        <w:lastRenderedPageBreak/>
        <w:t xml:space="preserve">        deriveSSB-IndexFromCell             </w:t>
      </w:r>
      <w:r>
        <w:rPr>
          <w:color w:val="993366"/>
        </w:rPr>
        <w:t>BOOLEAN</w:t>
      </w:r>
      <w:r>
        <w:t>,</w:t>
      </w:r>
    </w:p>
    <w:p w14:paraId="3A0E5D77" w14:textId="77777777" w:rsidR="00725213" w:rsidRDefault="00725213" w:rsidP="00725213">
      <w:pPr>
        <w:pStyle w:val="PL"/>
      </w:pPr>
      <w:r>
        <w:t xml:space="preserve">        ...,</w:t>
      </w:r>
    </w:p>
    <w:p w14:paraId="54245E4B" w14:textId="77777777" w:rsidR="00725213" w:rsidRDefault="00725213" w:rsidP="00725213">
      <w:pPr>
        <w:pStyle w:val="PL"/>
      </w:pPr>
      <w:r>
        <w:t xml:space="preserve">        [[</w:t>
      </w:r>
    </w:p>
    <w:p w14:paraId="124248B4" w14:textId="77777777" w:rsidR="00725213" w:rsidRDefault="00725213" w:rsidP="00725213">
      <w:pPr>
        <w:pStyle w:val="PL"/>
        <w:rPr>
          <w:color w:val="808080"/>
        </w:rPr>
      </w:pPr>
      <w:r>
        <w:t xml:space="preserve">        t-ReselectionNR-SF                  SpeedStateScaleFactors                          </w:t>
      </w:r>
      <w:r>
        <w:rPr>
          <w:color w:val="993366"/>
        </w:rPr>
        <w:t>OPTIONAL</w:t>
      </w:r>
      <w:r>
        <w:t xml:space="preserve">        </w:t>
      </w:r>
      <w:r>
        <w:rPr>
          <w:color w:val="808080"/>
        </w:rPr>
        <w:t>-- Need S</w:t>
      </w:r>
    </w:p>
    <w:p w14:paraId="13EBD29F" w14:textId="77777777" w:rsidR="00725213" w:rsidRDefault="00725213" w:rsidP="00725213">
      <w:pPr>
        <w:pStyle w:val="PL"/>
      </w:pPr>
      <w:r>
        <w:t xml:space="preserve">        ]],</w:t>
      </w:r>
    </w:p>
    <w:p w14:paraId="58FBDE33" w14:textId="77777777" w:rsidR="00725213" w:rsidRDefault="00725213" w:rsidP="00725213">
      <w:pPr>
        <w:pStyle w:val="PL"/>
      </w:pPr>
      <w:r>
        <w:t xml:space="preserve">        [[</w:t>
      </w:r>
    </w:p>
    <w:p w14:paraId="51882C75" w14:textId="77777777" w:rsidR="00725213" w:rsidRDefault="00725213" w:rsidP="00725213">
      <w:pPr>
        <w:pStyle w:val="PL"/>
        <w:rPr>
          <w:color w:val="808080"/>
        </w:rPr>
      </w:pPr>
      <w:r>
        <w:t xml:space="preserve">        smtc2-LP-r16                        SSB-MTC2-LP-r16                                 </w:t>
      </w:r>
      <w:r>
        <w:rPr>
          <w:color w:val="993366"/>
        </w:rPr>
        <w:t>OPTIONAL</w:t>
      </w:r>
      <w:r>
        <w:t xml:space="preserve">,        </w:t>
      </w:r>
      <w:r>
        <w:rPr>
          <w:color w:val="808080"/>
        </w:rPr>
        <w:t>-- Need R</w:t>
      </w:r>
    </w:p>
    <w:p w14:paraId="701E6DDA" w14:textId="77777777" w:rsidR="00725213" w:rsidRDefault="00725213" w:rsidP="00725213">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5A692CDE" w14:textId="77777777" w:rsidR="00725213" w:rsidRDefault="00725213" w:rsidP="00725213">
      <w:pPr>
        <w:pStyle w:val="PL"/>
      </w:pPr>
      <w:r>
        <w:t xml:space="preserve">        ]],</w:t>
      </w:r>
    </w:p>
    <w:p w14:paraId="0FEB376A" w14:textId="77777777" w:rsidR="00725213" w:rsidRDefault="00725213" w:rsidP="00725213">
      <w:pPr>
        <w:pStyle w:val="PL"/>
      </w:pPr>
      <w:r>
        <w:t xml:space="preserve">        [[</w:t>
      </w:r>
    </w:p>
    <w:p w14:paraId="4DB98D29" w14:textId="77777777" w:rsidR="00725213" w:rsidRDefault="00725213" w:rsidP="00725213">
      <w:pPr>
        <w:pStyle w:val="PL"/>
        <w:rPr>
          <w:color w:val="808080"/>
        </w:rPr>
      </w:pPr>
      <w:r>
        <w:t xml:space="preserve">        ssb-PositionQCL-Common-r17          SSB-PositionQCL-Relation-r17                    </w:t>
      </w:r>
      <w:r>
        <w:rPr>
          <w:color w:val="993366"/>
        </w:rPr>
        <w:t>OPTIONAL</w:t>
      </w:r>
      <w:r>
        <w:t xml:space="preserve">         </w:t>
      </w:r>
      <w:r>
        <w:rPr>
          <w:color w:val="808080"/>
        </w:rPr>
        <w:t>-- Cond SharedSpectrum2</w:t>
      </w:r>
    </w:p>
    <w:p w14:paraId="62694BD0" w14:textId="77777777" w:rsidR="00725213" w:rsidRDefault="00725213" w:rsidP="00725213">
      <w:pPr>
        <w:pStyle w:val="PL"/>
      </w:pPr>
      <w:r>
        <w:t xml:space="preserve">        ]],</w:t>
      </w:r>
    </w:p>
    <w:p w14:paraId="7C8E564E" w14:textId="77777777" w:rsidR="00725213" w:rsidRDefault="00725213" w:rsidP="00725213">
      <w:pPr>
        <w:pStyle w:val="PL"/>
      </w:pPr>
      <w:r>
        <w:t xml:space="preserve">        [[</w:t>
      </w:r>
    </w:p>
    <w:p w14:paraId="7B91F62D" w14:textId="77777777" w:rsidR="00725213" w:rsidRDefault="00725213" w:rsidP="00725213">
      <w:pPr>
        <w:pStyle w:val="PL"/>
        <w:rPr>
          <w:color w:val="808080"/>
        </w:rPr>
      </w:pPr>
      <w:r>
        <w:t xml:space="preserve">        smtc4list-r17                       SSB-MTC4List-r17                                </w:t>
      </w:r>
      <w:r>
        <w:rPr>
          <w:color w:val="993366"/>
        </w:rPr>
        <w:t>OPTIONAL</w:t>
      </w:r>
      <w:r>
        <w:t xml:space="preserve">         </w:t>
      </w:r>
      <w:r>
        <w:rPr>
          <w:color w:val="808080"/>
        </w:rPr>
        <w:t>-- Need R</w:t>
      </w:r>
    </w:p>
    <w:p w14:paraId="299E28B1" w14:textId="77777777" w:rsidR="00725213" w:rsidRDefault="00725213" w:rsidP="00725213">
      <w:pPr>
        <w:pStyle w:val="PL"/>
      </w:pPr>
      <w:r>
        <w:t xml:space="preserve">        ]],</w:t>
      </w:r>
    </w:p>
    <w:p w14:paraId="338BCA05" w14:textId="77777777" w:rsidR="00725213" w:rsidRDefault="00725213" w:rsidP="00725213">
      <w:pPr>
        <w:pStyle w:val="PL"/>
      </w:pPr>
      <w:r>
        <w:t xml:space="preserve">        [[</w:t>
      </w:r>
    </w:p>
    <w:p w14:paraId="14D1F2BE" w14:textId="77777777" w:rsidR="00725213" w:rsidRDefault="00725213" w:rsidP="00725213">
      <w:pPr>
        <w:pStyle w:val="PL"/>
        <w:rPr>
          <w:color w:val="808080"/>
        </w:rPr>
      </w:pPr>
      <w:r>
        <w:t xml:space="preserve">        frequencyBandList-v1760             MultiFrequencyBandListNR-SIB-v1760              </w:t>
      </w:r>
      <w:r>
        <w:rPr>
          <w:color w:val="993366"/>
        </w:rPr>
        <w:t>OPTIONAL</w:t>
      </w:r>
      <w:r>
        <w:t xml:space="preserve">,       </w:t>
      </w:r>
      <w:r>
        <w:rPr>
          <w:color w:val="808080"/>
        </w:rPr>
        <w:t>-- Need R</w:t>
      </w:r>
    </w:p>
    <w:p w14:paraId="555A1D18" w14:textId="77777777" w:rsidR="00725213" w:rsidRDefault="00725213" w:rsidP="00725213">
      <w:pPr>
        <w:pStyle w:val="PL"/>
        <w:rPr>
          <w:color w:val="808080"/>
        </w:rPr>
      </w:pPr>
      <w:r>
        <w:t xml:space="preserve">        frequencyBandListSUL-v1760          MultiFrequencyBandListNR-SIB-v1760              </w:t>
      </w:r>
      <w:r>
        <w:rPr>
          <w:color w:val="993366"/>
        </w:rPr>
        <w:t>OPTIONAL</w:t>
      </w:r>
      <w:r>
        <w:t xml:space="preserve">        </w:t>
      </w:r>
      <w:r>
        <w:rPr>
          <w:color w:val="808080"/>
        </w:rPr>
        <w:t>-- Need R</w:t>
      </w:r>
    </w:p>
    <w:p w14:paraId="7D1AF2CA" w14:textId="77777777" w:rsidR="00725213" w:rsidRDefault="00725213" w:rsidP="00725213">
      <w:pPr>
        <w:pStyle w:val="PL"/>
      </w:pPr>
      <w:r>
        <w:t xml:space="preserve">        ]]</w:t>
      </w:r>
    </w:p>
    <w:p w14:paraId="0DE11DC1" w14:textId="77777777" w:rsidR="00725213" w:rsidRDefault="00725213" w:rsidP="00725213">
      <w:pPr>
        <w:pStyle w:val="PL"/>
      </w:pPr>
      <w:r>
        <w:t xml:space="preserve">    },</w:t>
      </w:r>
    </w:p>
    <w:p w14:paraId="103F3E06" w14:textId="77777777" w:rsidR="00725213" w:rsidRDefault="00725213" w:rsidP="00725213">
      <w:pPr>
        <w:pStyle w:val="PL"/>
      </w:pPr>
      <w:r>
        <w:t xml:space="preserve">    ...,</w:t>
      </w:r>
    </w:p>
    <w:p w14:paraId="653B158A" w14:textId="77777777" w:rsidR="00725213" w:rsidRDefault="00725213" w:rsidP="00725213">
      <w:pPr>
        <w:pStyle w:val="PL"/>
      </w:pPr>
      <w:r>
        <w:t xml:space="preserve">    [[</w:t>
      </w:r>
    </w:p>
    <w:p w14:paraId="26B6332A" w14:textId="77777777" w:rsidR="00725213" w:rsidRDefault="00725213" w:rsidP="00725213">
      <w:pPr>
        <w:pStyle w:val="PL"/>
      </w:pPr>
      <w:r>
        <w:t xml:space="preserve">    relaxedMeasurement-r16              </w:t>
      </w:r>
      <w:r>
        <w:rPr>
          <w:color w:val="993366"/>
        </w:rPr>
        <w:t>SEQUENCE</w:t>
      </w:r>
      <w:r>
        <w:t xml:space="preserve"> {</w:t>
      </w:r>
    </w:p>
    <w:p w14:paraId="36D5988B" w14:textId="77777777" w:rsidR="00725213" w:rsidRDefault="00725213" w:rsidP="00725213">
      <w:pPr>
        <w:pStyle w:val="PL"/>
      </w:pPr>
      <w:r>
        <w:t xml:space="preserve">        lowMobilityEvaluation-r16           </w:t>
      </w:r>
      <w:r>
        <w:rPr>
          <w:color w:val="993366"/>
        </w:rPr>
        <w:t>SEQUENCE</w:t>
      </w:r>
      <w:r>
        <w:t xml:space="preserve"> {</w:t>
      </w:r>
    </w:p>
    <w:p w14:paraId="3B49CE82" w14:textId="77777777" w:rsidR="00725213" w:rsidRDefault="00725213" w:rsidP="00725213">
      <w:pPr>
        <w:pStyle w:val="PL"/>
      </w:pPr>
      <w:r>
        <w:t xml:space="preserve">            s-SearchDeltaP-r16                  </w:t>
      </w:r>
      <w:r>
        <w:rPr>
          <w:color w:val="993366"/>
        </w:rPr>
        <w:t>ENUMERATED</w:t>
      </w:r>
      <w:r>
        <w:t xml:space="preserve"> {</w:t>
      </w:r>
    </w:p>
    <w:p w14:paraId="19842C0B" w14:textId="77777777" w:rsidR="00725213" w:rsidRDefault="00725213" w:rsidP="00725213">
      <w:pPr>
        <w:pStyle w:val="PL"/>
      </w:pPr>
      <w:r>
        <w:t xml:space="preserve">                                                    dB3, dB6, dB9, dB12, dB15,</w:t>
      </w:r>
    </w:p>
    <w:p w14:paraId="7E9A5B2A" w14:textId="77777777" w:rsidR="00725213" w:rsidRDefault="00725213" w:rsidP="00725213">
      <w:pPr>
        <w:pStyle w:val="PL"/>
      </w:pPr>
      <w:r>
        <w:t xml:space="preserve">                                                    spare3, spare2, spare1},</w:t>
      </w:r>
    </w:p>
    <w:p w14:paraId="02A84ACE" w14:textId="77777777" w:rsidR="00725213" w:rsidRDefault="00725213" w:rsidP="00725213">
      <w:pPr>
        <w:pStyle w:val="PL"/>
      </w:pPr>
      <w:r>
        <w:t xml:space="preserve">            t-SearchDeltaP-r16                  </w:t>
      </w:r>
      <w:r>
        <w:rPr>
          <w:color w:val="993366"/>
        </w:rPr>
        <w:t>ENUMERATED</w:t>
      </w:r>
      <w:r>
        <w:t xml:space="preserve"> {</w:t>
      </w:r>
    </w:p>
    <w:p w14:paraId="0D4A6DB9" w14:textId="77777777" w:rsidR="00725213" w:rsidRDefault="00725213" w:rsidP="00725213">
      <w:pPr>
        <w:pStyle w:val="PL"/>
      </w:pPr>
      <w:r>
        <w:t xml:space="preserve">                                                    s5, s10, s20, s30, s60, s120, s180,</w:t>
      </w:r>
    </w:p>
    <w:p w14:paraId="7B5FFE1D" w14:textId="77777777" w:rsidR="00725213" w:rsidRDefault="00725213" w:rsidP="00725213">
      <w:pPr>
        <w:pStyle w:val="PL"/>
      </w:pPr>
      <w:r>
        <w:t xml:space="preserve">                                                    s240, s300, spare7, spare6, spare5,</w:t>
      </w:r>
    </w:p>
    <w:p w14:paraId="2CA4A04E" w14:textId="77777777" w:rsidR="00725213" w:rsidRDefault="00725213" w:rsidP="00725213">
      <w:pPr>
        <w:pStyle w:val="PL"/>
      </w:pPr>
      <w:r>
        <w:t xml:space="preserve">                                                    spare4, spare3, spare2, spare1}</w:t>
      </w:r>
    </w:p>
    <w:p w14:paraId="42A68BC1" w14:textId="77777777" w:rsidR="00725213" w:rsidRDefault="00725213" w:rsidP="00725213">
      <w:pPr>
        <w:pStyle w:val="PL"/>
        <w:rPr>
          <w:color w:val="808080"/>
        </w:rPr>
      </w:pPr>
      <w:r>
        <w:t xml:space="preserve">        }                                                                                   </w:t>
      </w:r>
      <w:r>
        <w:rPr>
          <w:color w:val="993366"/>
        </w:rPr>
        <w:t>OPTIONAL</w:t>
      </w:r>
      <w:r>
        <w:t xml:space="preserve">,       </w:t>
      </w:r>
      <w:r>
        <w:rPr>
          <w:color w:val="808080"/>
        </w:rPr>
        <w:t>-- Need R</w:t>
      </w:r>
    </w:p>
    <w:p w14:paraId="0A4C4688" w14:textId="77777777" w:rsidR="00725213" w:rsidRDefault="00725213" w:rsidP="00725213">
      <w:pPr>
        <w:pStyle w:val="PL"/>
      </w:pPr>
      <w:r>
        <w:t xml:space="preserve">        cellEdgeEvaluation-r16              </w:t>
      </w:r>
      <w:r>
        <w:rPr>
          <w:color w:val="993366"/>
        </w:rPr>
        <w:t>SEQUENCE</w:t>
      </w:r>
      <w:r>
        <w:t xml:space="preserve"> {</w:t>
      </w:r>
    </w:p>
    <w:p w14:paraId="2B3A7399" w14:textId="77777777" w:rsidR="00725213" w:rsidRDefault="00725213" w:rsidP="00725213">
      <w:pPr>
        <w:pStyle w:val="PL"/>
      </w:pPr>
      <w:r>
        <w:t xml:space="preserve">            s-SearchThresholdP-r16              ReselectionThreshold,</w:t>
      </w:r>
    </w:p>
    <w:p w14:paraId="7C718427" w14:textId="77777777" w:rsidR="00725213" w:rsidRDefault="00725213" w:rsidP="00725213">
      <w:pPr>
        <w:pStyle w:val="PL"/>
        <w:rPr>
          <w:color w:val="808080"/>
        </w:rPr>
      </w:pPr>
      <w:r>
        <w:t xml:space="preserve">            s-SearchThresholdQ-r16              ReselectionThresholdQ                       </w:t>
      </w:r>
      <w:r>
        <w:rPr>
          <w:color w:val="993366"/>
        </w:rPr>
        <w:t>OPTIONAL</w:t>
      </w:r>
      <w:r>
        <w:t xml:space="preserve">        </w:t>
      </w:r>
      <w:r>
        <w:rPr>
          <w:color w:val="808080"/>
        </w:rPr>
        <w:t>-- Need R</w:t>
      </w:r>
    </w:p>
    <w:p w14:paraId="29E7C8A0" w14:textId="77777777" w:rsidR="00725213" w:rsidRDefault="00725213" w:rsidP="00725213">
      <w:pPr>
        <w:pStyle w:val="PL"/>
        <w:rPr>
          <w:color w:val="808080"/>
        </w:rPr>
      </w:pPr>
      <w:r>
        <w:t xml:space="preserve">        }                                                                                   </w:t>
      </w:r>
      <w:r>
        <w:rPr>
          <w:color w:val="993366"/>
        </w:rPr>
        <w:t>OPTIONAL</w:t>
      </w:r>
      <w:r>
        <w:t xml:space="preserve">,       </w:t>
      </w:r>
      <w:r>
        <w:rPr>
          <w:color w:val="808080"/>
        </w:rPr>
        <w:t>-- Need R</w:t>
      </w:r>
    </w:p>
    <w:p w14:paraId="3C0870BA" w14:textId="77777777" w:rsidR="00725213" w:rsidRDefault="00725213" w:rsidP="00725213">
      <w:pPr>
        <w:pStyle w:val="PL"/>
        <w:rPr>
          <w:color w:val="808080"/>
        </w:rPr>
      </w:pPr>
      <w:r>
        <w:t xml:space="preserve">        combineRelaxedMeasCondition-r16     </w:t>
      </w:r>
      <w:r>
        <w:rPr>
          <w:color w:val="993366"/>
        </w:rPr>
        <w:t>ENUMERATED</w:t>
      </w:r>
      <w:r>
        <w:t xml:space="preserve"> {true}                               </w:t>
      </w:r>
      <w:r>
        <w:rPr>
          <w:color w:val="993366"/>
        </w:rPr>
        <w:t>OPTIONAL</w:t>
      </w:r>
      <w:r>
        <w:t xml:space="preserve">,       </w:t>
      </w:r>
      <w:r>
        <w:rPr>
          <w:color w:val="808080"/>
        </w:rPr>
        <w:t>-- Need R</w:t>
      </w:r>
    </w:p>
    <w:p w14:paraId="2AD957CE" w14:textId="77777777" w:rsidR="00725213" w:rsidRDefault="00725213" w:rsidP="00725213">
      <w:pPr>
        <w:pStyle w:val="PL"/>
        <w:rPr>
          <w:color w:val="808080"/>
        </w:rPr>
      </w:pPr>
      <w:r>
        <w:t xml:space="preserve">        highPriorityMeasRelax-r16           </w:t>
      </w:r>
      <w:r>
        <w:rPr>
          <w:color w:val="993366"/>
        </w:rPr>
        <w:t>ENUMERATED</w:t>
      </w:r>
      <w:r>
        <w:t xml:space="preserve"> {true}                               </w:t>
      </w:r>
      <w:r>
        <w:rPr>
          <w:color w:val="993366"/>
        </w:rPr>
        <w:t>OPTIONAL</w:t>
      </w:r>
      <w:r>
        <w:t xml:space="preserve">        </w:t>
      </w:r>
      <w:r>
        <w:rPr>
          <w:color w:val="808080"/>
        </w:rPr>
        <w:t>-- Need R</w:t>
      </w:r>
    </w:p>
    <w:p w14:paraId="6F0A3135" w14:textId="77777777" w:rsidR="00725213" w:rsidRDefault="00725213" w:rsidP="00725213">
      <w:pPr>
        <w:pStyle w:val="PL"/>
        <w:rPr>
          <w:color w:val="808080"/>
        </w:rPr>
      </w:pPr>
      <w:r>
        <w:t xml:space="preserve">    }                                                                                       </w:t>
      </w:r>
      <w:r>
        <w:rPr>
          <w:color w:val="993366"/>
        </w:rPr>
        <w:t>OPTIONAL</w:t>
      </w:r>
      <w:r>
        <w:t xml:space="preserve">        </w:t>
      </w:r>
      <w:r>
        <w:rPr>
          <w:color w:val="808080"/>
        </w:rPr>
        <w:t>-- Need R</w:t>
      </w:r>
    </w:p>
    <w:p w14:paraId="750EA102" w14:textId="77777777" w:rsidR="00725213" w:rsidRDefault="00725213" w:rsidP="00725213">
      <w:pPr>
        <w:pStyle w:val="PL"/>
      </w:pPr>
      <w:r>
        <w:t xml:space="preserve">    ]],</w:t>
      </w:r>
    </w:p>
    <w:p w14:paraId="4D43B326" w14:textId="77777777" w:rsidR="00725213" w:rsidRDefault="00725213" w:rsidP="00725213">
      <w:pPr>
        <w:pStyle w:val="PL"/>
      </w:pPr>
      <w:r>
        <w:t xml:space="preserve">    [[</w:t>
      </w:r>
    </w:p>
    <w:p w14:paraId="393CA886" w14:textId="77777777" w:rsidR="00725213" w:rsidRDefault="00725213" w:rsidP="00725213">
      <w:pPr>
        <w:pStyle w:val="PL"/>
        <w:rPr>
          <w:color w:val="808080"/>
        </w:rPr>
      </w:pPr>
      <w:r>
        <w:t xml:space="preserve">    cellEquivalentSize-r17                  </w:t>
      </w:r>
      <w:r>
        <w:rPr>
          <w:color w:val="993366"/>
        </w:rPr>
        <w:t>INTEGER</w:t>
      </w:r>
      <w:r>
        <w:t xml:space="preserve">(2..16)                                  </w:t>
      </w:r>
      <w:r>
        <w:rPr>
          <w:color w:val="993366"/>
        </w:rPr>
        <w:t>OPTIONAL</w:t>
      </w:r>
      <w:r>
        <w:t xml:space="preserve">,       </w:t>
      </w:r>
      <w:r>
        <w:rPr>
          <w:color w:val="808080"/>
        </w:rPr>
        <w:t>-- Cond HSDN</w:t>
      </w:r>
    </w:p>
    <w:p w14:paraId="6719EFD9" w14:textId="77777777" w:rsidR="00725213" w:rsidRDefault="00725213" w:rsidP="00725213">
      <w:pPr>
        <w:pStyle w:val="PL"/>
      </w:pPr>
      <w:r>
        <w:t xml:space="preserve">    relaxedMeasurement-r17                  </w:t>
      </w:r>
      <w:r>
        <w:rPr>
          <w:color w:val="993366"/>
        </w:rPr>
        <w:t>SEQUENCE</w:t>
      </w:r>
      <w:r>
        <w:t xml:space="preserve"> {</w:t>
      </w:r>
    </w:p>
    <w:p w14:paraId="6913497F" w14:textId="77777777" w:rsidR="00725213" w:rsidRDefault="00725213" w:rsidP="00725213">
      <w:pPr>
        <w:pStyle w:val="PL"/>
      </w:pPr>
      <w:r>
        <w:t xml:space="preserve">        stationaryMobilityEvaluation-r17        </w:t>
      </w:r>
      <w:r>
        <w:rPr>
          <w:color w:val="993366"/>
        </w:rPr>
        <w:t>SEQUENCE</w:t>
      </w:r>
      <w:r>
        <w:t xml:space="preserve"> {</w:t>
      </w:r>
    </w:p>
    <w:p w14:paraId="23F77C08" w14:textId="77777777" w:rsidR="00725213" w:rsidRDefault="00725213" w:rsidP="00725213">
      <w:pPr>
        <w:pStyle w:val="PL"/>
      </w:pPr>
      <w:r>
        <w:t xml:space="preserve">            s-SearchDeltaP-Stationary-r17           </w:t>
      </w:r>
      <w:r>
        <w:rPr>
          <w:color w:val="993366"/>
        </w:rPr>
        <w:t>ENUMERATED</w:t>
      </w:r>
      <w:r>
        <w:t xml:space="preserve"> {dB2, dB3, dB6, dB9, dB12, dB15, spare2, spare1},</w:t>
      </w:r>
    </w:p>
    <w:p w14:paraId="685E1226" w14:textId="77777777" w:rsidR="00725213" w:rsidRDefault="00725213" w:rsidP="00725213">
      <w:pPr>
        <w:pStyle w:val="PL"/>
      </w:pPr>
      <w:r>
        <w:t xml:space="preserve">            t-SearchDeltaP-Stationary-r17           </w:t>
      </w:r>
      <w:r>
        <w:rPr>
          <w:color w:val="993366"/>
        </w:rPr>
        <w:t>ENUMERATED</w:t>
      </w:r>
      <w:r>
        <w:t xml:space="preserve"> {s5, s10, s20, s30, s60, s120, s180, s240, s300, spare7, spare6, spare5,</w:t>
      </w:r>
    </w:p>
    <w:p w14:paraId="7BEB3470" w14:textId="77777777" w:rsidR="00725213" w:rsidRDefault="00725213" w:rsidP="00725213">
      <w:pPr>
        <w:pStyle w:val="PL"/>
      </w:pPr>
      <w:r>
        <w:t xml:space="preserve">                                                                spare4, spare3, spare2, spare1}</w:t>
      </w:r>
    </w:p>
    <w:p w14:paraId="09479777" w14:textId="77777777" w:rsidR="00725213" w:rsidRDefault="00725213" w:rsidP="00725213">
      <w:pPr>
        <w:pStyle w:val="PL"/>
      </w:pPr>
      <w:r>
        <w:t xml:space="preserve">        },</w:t>
      </w:r>
    </w:p>
    <w:p w14:paraId="1A8A5D91" w14:textId="77777777" w:rsidR="00725213" w:rsidRDefault="00725213" w:rsidP="00725213">
      <w:pPr>
        <w:pStyle w:val="PL"/>
      </w:pPr>
      <w:r>
        <w:t xml:space="preserve">        cellEdgeEvaluationWhileStationary-r17   </w:t>
      </w:r>
      <w:r>
        <w:rPr>
          <w:color w:val="993366"/>
        </w:rPr>
        <w:t>SEQUENCE</w:t>
      </w:r>
      <w:r>
        <w:t xml:space="preserve"> {</w:t>
      </w:r>
    </w:p>
    <w:p w14:paraId="49343308" w14:textId="77777777" w:rsidR="00725213" w:rsidRDefault="00725213" w:rsidP="00725213">
      <w:pPr>
        <w:pStyle w:val="PL"/>
      </w:pPr>
      <w:r>
        <w:t xml:space="preserve">            s-SearchThresholdP2-r17                 ReselectionThreshold,</w:t>
      </w:r>
    </w:p>
    <w:p w14:paraId="72968BF3" w14:textId="77777777" w:rsidR="00725213" w:rsidRDefault="00725213" w:rsidP="00725213">
      <w:pPr>
        <w:pStyle w:val="PL"/>
        <w:rPr>
          <w:color w:val="808080"/>
        </w:rPr>
      </w:pPr>
      <w:r>
        <w:t xml:space="preserve">            s-SearchThresholdQ2-r17                 ReselectionThresholdQ                   </w:t>
      </w:r>
      <w:r>
        <w:rPr>
          <w:color w:val="993366"/>
        </w:rPr>
        <w:t>OPTIONAL</w:t>
      </w:r>
      <w:r>
        <w:t xml:space="preserve">        </w:t>
      </w:r>
      <w:r>
        <w:rPr>
          <w:color w:val="808080"/>
        </w:rPr>
        <w:t>-- Need R</w:t>
      </w:r>
    </w:p>
    <w:p w14:paraId="1483E583" w14:textId="77777777" w:rsidR="00725213" w:rsidRDefault="00725213" w:rsidP="00725213">
      <w:pPr>
        <w:pStyle w:val="PL"/>
        <w:rPr>
          <w:color w:val="808080"/>
        </w:rPr>
      </w:pPr>
      <w:r>
        <w:t xml:space="preserve">        }                                                                                   </w:t>
      </w:r>
      <w:r>
        <w:rPr>
          <w:color w:val="993366"/>
        </w:rPr>
        <w:t>OPTIONAL</w:t>
      </w:r>
      <w:r>
        <w:t xml:space="preserve">,       </w:t>
      </w:r>
      <w:r>
        <w:rPr>
          <w:color w:val="808080"/>
        </w:rPr>
        <w:t>-- Need R</w:t>
      </w:r>
    </w:p>
    <w:p w14:paraId="23088C5D" w14:textId="77777777" w:rsidR="00725213" w:rsidRDefault="00725213" w:rsidP="00725213">
      <w:pPr>
        <w:pStyle w:val="PL"/>
        <w:rPr>
          <w:color w:val="808080"/>
        </w:rPr>
      </w:pPr>
      <w:r>
        <w:t xml:space="preserve">        combineRelaxedMeasCondition2-r17        </w:t>
      </w:r>
      <w:r>
        <w:rPr>
          <w:color w:val="993366"/>
        </w:rPr>
        <w:t>ENUMERATED</w:t>
      </w:r>
      <w:r>
        <w:t xml:space="preserve"> {true}                           </w:t>
      </w:r>
      <w:r>
        <w:rPr>
          <w:color w:val="993366"/>
        </w:rPr>
        <w:t>OPTIONAL</w:t>
      </w:r>
      <w:r>
        <w:t xml:space="preserve">        </w:t>
      </w:r>
      <w:r>
        <w:rPr>
          <w:color w:val="808080"/>
        </w:rPr>
        <w:t>-- Need R</w:t>
      </w:r>
    </w:p>
    <w:p w14:paraId="19FD80FD" w14:textId="77777777" w:rsidR="00725213" w:rsidRDefault="00725213" w:rsidP="00725213">
      <w:pPr>
        <w:pStyle w:val="PL"/>
        <w:rPr>
          <w:color w:val="808080"/>
        </w:rPr>
      </w:pPr>
      <w:r>
        <w:lastRenderedPageBreak/>
        <w:t xml:space="preserve">    }                                                                                       </w:t>
      </w:r>
      <w:r>
        <w:rPr>
          <w:color w:val="993366"/>
        </w:rPr>
        <w:t>OPTIONAL</w:t>
      </w:r>
      <w:r>
        <w:t xml:space="preserve">        </w:t>
      </w:r>
      <w:r>
        <w:rPr>
          <w:color w:val="808080"/>
        </w:rPr>
        <w:t>-- Need R</w:t>
      </w:r>
    </w:p>
    <w:p w14:paraId="2D4A1C0A" w14:textId="77777777" w:rsidR="00725213" w:rsidRDefault="00725213" w:rsidP="00725213">
      <w:pPr>
        <w:pStyle w:val="PL"/>
      </w:pPr>
      <w:r>
        <w:t xml:space="preserve">    ]]</w:t>
      </w:r>
    </w:p>
    <w:p w14:paraId="0F2272F8" w14:textId="77777777" w:rsidR="00725213" w:rsidRDefault="00725213" w:rsidP="00725213">
      <w:pPr>
        <w:pStyle w:val="PL"/>
      </w:pPr>
      <w:r>
        <w:t>}</w:t>
      </w:r>
    </w:p>
    <w:p w14:paraId="37A14493" w14:textId="77777777" w:rsidR="00725213" w:rsidRDefault="00725213" w:rsidP="00725213">
      <w:pPr>
        <w:pStyle w:val="PL"/>
      </w:pPr>
    </w:p>
    <w:p w14:paraId="40D082E2" w14:textId="77777777" w:rsidR="00725213" w:rsidRDefault="00725213" w:rsidP="00725213">
      <w:pPr>
        <w:pStyle w:val="PL"/>
      </w:pPr>
      <w:r>
        <w:t>RangeToBestCell    ::= Q-OffsetRange</w:t>
      </w:r>
    </w:p>
    <w:p w14:paraId="1A39FCE2" w14:textId="77777777" w:rsidR="00725213" w:rsidRDefault="00725213" w:rsidP="00725213">
      <w:pPr>
        <w:pStyle w:val="PL"/>
      </w:pPr>
    </w:p>
    <w:p w14:paraId="3DA72957" w14:textId="77777777" w:rsidR="00725213" w:rsidRDefault="00725213" w:rsidP="00725213">
      <w:pPr>
        <w:pStyle w:val="PL"/>
        <w:rPr>
          <w:color w:val="808080"/>
        </w:rPr>
      </w:pPr>
      <w:r>
        <w:rPr>
          <w:color w:val="808080"/>
        </w:rPr>
        <w:t>-- TAG-SIB2-STOP</w:t>
      </w:r>
    </w:p>
    <w:p w14:paraId="50E9D422" w14:textId="77777777" w:rsidR="00725213" w:rsidRDefault="00725213" w:rsidP="00725213">
      <w:pPr>
        <w:pStyle w:val="PL"/>
        <w:rPr>
          <w:color w:val="808080"/>
        </w:rPr>
      </w:pPr>
      <w:r>
        <w:rPr>
          <w:color w:val="808080"/>
        </w:rPr>
        <w:t>-- ASN1STOP</w:t>
      </w:r>
    </w:p>
    <w:p w14:paraId="357BFAE9" w14:textId="77777777" w:rsidR="00725213" w:rsidRDefault="00725213" w:rsidP="00725213">
      <w:pPr>
        <w:rPr>
          <w:iCs/>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25213" w14:paraId="1FCE1576" w14:textId="77777777" w:rsidTr="0072521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0559F53" w14:textId="77777777" w:rsidR="00725213" w:rsidRDefault="00725213">
            <w:pPr>
              <w:pStyle w:val="TAH"/>
              <w:rPr>
                <w:lang w:eastAsia="en-GB"/>
              </w:rPr>
            </w:pPr>
            <w:r>
              <w:rPr>
                <w:i/>
                <w:noProof/>
                <w:lang w:eastAsia="en-GB"/>
              </w:rPr>
              <w:lastRenderedPageBreak/>
              <w:t>SIB2</w:t>
            </w:r>
            <w:r>
              <w:rPr>
                <w:iCs/>
                <w:noProof/>
                <w:lang w:eastAsia="en-GB"/>
              </w:rPr>
              <w:t xml:space="preserve"> field descriptions</w:t>
            </w:r>
          </w:p>
        </w:tc>
      </w:tr>
      <w:tr w:rsidR="00725213" w14:paraId="0163537A"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1A0F55" w14:textId="77777777" w:rsidR="00725213" w:rsidRDefault="00725213">
            <w:pPr>
              <w:pStyle w:val="TAL"/>
              <w:rPr>
                <w:b/>
                <w:bCs/>
                <w:i/>
                <w:noProof/>
                <w:lang w:eastAsia="en-GB"/>
              </w:rPr>
            </w:pPr>
            <w:r>
              <w:rPr>
                <w:b/>
                <w:bCs/>
                <w:i/>
                <w:noProof/>
                <w:lang w:eastAsia="en-GB"/>
              </w:rPr>
              <w:t>absThreshSS-BlocksConsolidation</w:t>
            </w:r>
          </w:p>
          <w:p w14:paraId="42CB03F3" w14:textId="77777777" w:rsidR="00725213" w:rsidRDefault="00725213">
            <w:pPr>
              <w:pStyle w:val="TAL"/>
              <w:rPr>
                <w:lang w:eastAsia="en-GB"/>
              </w:rPr>
            </w:pPr>
            <w:r>
              <w:rPr>
                <w:lang w:eastAsia="en-GB"/>
              </w:rPr>
              <w:t>Threshold for consolidation of L1 measurements per RS index. If the field is absent, the UE uses the measurement quantity as specified in TS 38.304 [20].</w:t>
            </w:r>
          </w:p>
        </w:tc>
      </w:tr>
      <w:tr w:rsidR="00725213" w14:paraId="2D9F89F8"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862CC3" w14:textId="77777777" w:rsidR="00725213" w:rsidRDefault="00725213">
            <w:pPr>
              <w:pStyle w:val="TAL"/>
              <w:rPr>
                <w:b/>
                <w:bCs/>
                <w:i/>
                <w:noProof/>
                <w:lang w:eastAsia="en-GB"/>
              </w:rPr>
            </w:pPr>
            <w:r>
              <w:rPr>
                <w:b/>
                <w:bCs/>
                <w:i/>
                <w:noProof/>
                <w:lang w:eastAsia="en-GB"/>
              </w:rPr>
              <w:t>cellEdgeEvaluation</w:t>
            </w:r>
          </w:p>
          <w:p w14:paraId="68700C94" w14:textId="77777777" w:rsidR="00725213" w:rsidRDefault="00725213">
            <w:pPr>
              <w:pStyle w:val="TAL"/>
              <w:rPr>
                <w:lang w:eastAsia="en-GB"/>
              </w:rPr>
            </w:pPr>
            <w:r>
              <w:rPr>
                <w:bCs/>
                <w:lang w:eastAsia="zh-CN"/>
              </w:rPr>
              <w:t xml:space="preserve">Indicates the criteria for a UE to detect that it is not at cell edge, in order to relax measurement requirements for cell reselection </w:t>
            </w:r>
            <w:r>
              <w:rPr>
                <w:szCs w:val="22"/>
                <w:lang w:eastAsia="sv-SE"/>
              </w:rPr>
              <w:t>(see TS 38.304 [20], clause 5.2.4.9.2)</w:t>
            </w:r>
            <w:r>
              <w:rPr>
                <w:bCs/>
                <w:lang w:eastAsia="zh-CN"/>
              </w:rPr>
              <w:t>.</w:t>
            </w:r>
          </w:p>
        </w:tc>
      </w:tr>
      <w:tr w:rsidR="00725213" w14:paraId="357CAD72"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7CC0C4" w14:textId="77777777" w:rsidR="00725213" w:rsidRDefault="00725213">
            <w:pPr>
              <w:pStyle w:val="TAL"/>
              <w:rPr>
                <w:b/>
                <w:bCs/>
                <w:i/>
                <w:lang w:eastAsia="en-GB"/>
              </w:rPr>
            </w:pPr>
            <w:proofErr w:type="spellStart"/>
            <w:r>
              <w:rPr>
                <w:b/>
                <w:bCs/>
                <w:i/>
                <w:lang w:eastAsia="en-GB"/>
              </w:rPr>
              <w:t>cellEdgeEvaluationWhileStationary</w:t>
            </w:r>
            <w:proofErr w:type="spellEnd"/>
          </w:p>
          <w:p w14:paraId="38FBF898" w14:textId="77777777" w:rsidR="00725213" w:rsidRDefault="00725213">
            <w:pPr>
              <w:pStyle w:val="TAL"/>
              <w:rPr>
                <w:b/>
                <w:bCs/>
                <w:i/>
                <w:noProof/>
                <w:lang w:eastAsia="en-GB"/>
              </w:rPr>
            </w:pPr>
            <w:r>
              <w:rPr>
                <w:bCs/>
                <w:lang w:eastAsia="zh-CN"/>
              </w:rPr>
              <w:t xml:space="preserve">Indicates the criteria for a UE to detect that it is not at cell edge while stationary, in order to relax measurement requirements for cell reselection </w:t>
            </w:r>
            <w:r>
              <w:rPr>
                <w:szCs w:val="22"/>
                <w:lang w:eastAsia="sv-SE"/>
              </w:rPr>
              <w:t>(see TS 38.304 [20], clause 5.2.4.9.4)</w:t>
            </w:r>
            <w:r>
              <w:rPr>
                <w:bCs/>
                <w:lang w:eastAsia="zh-CN"/>
              </w:rPr>
              <w:t>.</w:t>
            </w:r>
          </w:p>
        </w:tc>
      </w:tr>
      <w:tr w:rsidR="00725213" w14:paraId="0E590178"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16BA2C" w14:textId="77777777" w:rsidR="00725213" w:rsidRDefault="00725213">
            <w:pPr>
              <w:pStyle w:val="TAL"/>
              <w:rPr>
                <w:b/>
                <w:bCs/>
                <w:i/>
                <w:noProof/>
                <w:lang w:eastAsia="en-GB"/>
              </w:rPr>
            </w:pPr>
            <w:r>
              <w:rPr>
                <w:b/>
                <w:bCs/>
                <w:i/>
                <w:noProof/>
                <w:lang w:eastAsia="en-GB"/>
              </w:rPr>
              <w:t>cellEquivalentSize</w:t>
            </w:r>
          </w:p>
          <w:p w14:paraId="01F0CF9A" w14:textId="77777777" w:rsidR="00725213" w:rsidRDefault="00725213">
            <w:pPr>
              <w:pStyle w:val="TAL"/>
              <w:rPr>
                <w:iCs/>
                <w:noProof/>
                <w:lang w:eastAsia="en-GB"/>
              </w:rPr>
            </w:pPr>
            <w:r>
              <w:rPr>
                <w:iCs/>
                <w:noProof/>
                <w:lang w:eastAsia="en-GB"/>
              </w:rPr>
              <w:t>The number of cell count used for mobility state estimation for this cell as specified in TS 38.304 [20].</w:t>
            </w:r>
          </w:p>
        </w:tc>
      </w:tr>
      <w:tr w:rsidR="00725213" w14:paraId="520A6B11"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9A06C1" w14:textId="77777777" w:rsidR="00725213" w:rsidRDefault="00725213">
            <w:pPr>
              <w:pStyle w:val="TAL"/>
              <w:rPr>
                <w:b/>
                <w:bCs/>
                <w:i/>
                <w:noProof/>
                <w:lang w:eastAsia="en-GB"/>
              </w:rPr>
            </w:pPr>
            <w:r>
              <w:rPr>
                <w:b/>
                <w:bCs/>
                <w:i/>
                <w:noProof/>
                <w:lang w:eastAsia="en-GB"/>
              </w:rPr>
              <w:t>cellReselectionInfoCommon</w:t>
            </w:r>
          </w:p>
          <w:p w14:paraId="3B01E066" w14:textId="77777777" w:rsidR="00725213" w:rsidRDefault="00725213">
            <w:pPr>
              <w:pStyle w:val="TAL"/>
              <w:rPr>
                <w:lang w:eastAsia="en-GB"/>
              </w:rPr>
            </w:pPr>
            <w:r>
              <w:rPr>
                <w:lang w:eastAsia="en-GB"/>
              </w:rPr>
              <w:t>Cell re-selection information common for intra-frequency, inter-frequency and/ or inter-RAT cell re-selection.</w:t>
            </w:r>
          </w:p>
        </w:tc>
      </w:tr>
      <w:tr w:rsidR="00725213" w14:paraId="2C9811AB"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BA45FC" w14:textId="77777777" w:rsidR="00725213" w:rsidRDefault="00725213">
            <w:pPr>
              <w:pStyle w:val="TAL"/>
              <w:rPr>
                <w:b/>
                <w:bCs/>
                <w:i/>
                <w:noProof/>
                <w:lang w:eastAsia="en-GB"/>
              </w:rPr>
            </w:pPr>
            <w:r>
              <w:rPr>
                <w:b/>
                <w:bCs/>
                <w:i/>
                <w:noProof/>
                <w:lang w:eastAsia="en-GB"/>
              </w:rPr>
              <w:t>cellReselectionServingFreqInfo</w:t>
            </w:r>
          </w:p>
          <w:p w14:paraId="291BDA72" w14:textId="77777777" w:rsidR="00725213" w:rsidRDefault="00725213">
            <w:pPr>
              <w:pStyle w:val="TAL"/>
              <w:rPr>
                <w:lang w:eastAsia="en-GB"/>
              </w:rPr>
            </w:pPr>
            <w:r>
              <w:rPr>
                <w:lang w:eastAsia="en-GB"/>
              </w:rPr>
              <w:t>Information common for non-intra-frequency cell re-selection i.e. cell re-selection to inter-frequency and inter-RAT cells.</w:t>
            </w:r>
          </w:p>
        </w:tc>
      </w:tr>
      <w:tr w:rsidR="00725213" w14:paraId="55B27FB1"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EAA72F" w14:textId="77777777" w:rsidR="00725213" w:rsidRDefault="00725213">
            <w:pPr>
              <w:pStyle w:val="TAL"/>
              <w:rPr>
                <w:b/>
                <w:bCs/>
                <w:i/>
                <w:noProof/>
                <w:lang w:eastAsia="en-GB"/>
              </w:rPr>
            </w:pPr>
            <w:r>
              <w:rPr>
                <w:b/>
                <w:bCs/>
                <w:i/>
                <w:noProof/>
                <w:lang w:eastAsia="en-GB"/>
              </w:rPr>
              <w:t>combineRelaxedMeasCondition</w:t>
            </w:r>
          </w:p>
          <w:p w14:paraId="251C9CA7" w14:textId="77777777" w:rsidR="00725213" w:rsidRDefault="00725213">
            <w:pPr>
              <w:pStyle w:val="TAL"/>
              <w:rPr>
                <w:iCs/>
                <w:noProof/>
                <w:lang w:eastAsia="en-GB"/>
              </w:rPr>
            </w:pPr>
            <w:r>
              <w:rPr>
                <w:iCs/>
                <w:noProof/>
                <w:lang w:eastAsia="en-GB"/>
              </w:rPr>
              <w:t xml:space="preserve">When both </w:t>
            </w:r>
            <w:r>
              <w:rPr>
                <w:i/>
                <w:noProof/>
                <w:lang w:eastAsia="en-GB"/>
              </w:rPr>
              <w:t>lowMobilityEvaluation</w:t>
            </w:r>
            <w:r>
              <w:rPr>
                <w:iCs/>
                <w:noProof/>
                <w:lang w:eastAsia="en-GB"/>
              </w:rPr>
              <w:t xml:space="preserve"> and </w:t>
            </w:r>
            <w:r>
              <w:rPr>
                <w:i/>
                <w:noProof/>
                <w:lang w:eastAsia="en-GB"/>
              </w:rPr>
              <w:t>cellEdgeEvaluation</w:t>
            </w:r>
            <w:r>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725213" w14:paraId="339BF778"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D99F04" w14:textId="77777777" w:rsidR="00725213" w:rsidRDefault="00725213">
            <w:pPr>
              <w:pStyle w:val="TAL"/>
              <w:rPr>
                <w:b/>
                <w:bCs/>
                <w:i/>
                <w:noProof/>
                <w:lang w:eastAsia="en-GB"/>
              </w:rPr>
            </w:pPr>
            <w:r>
              <w:rPr>
                <w:b/>
                <w:bCs/>
                <w:i/>
                <w:noProof/>
                <w:lang w:eastAsia="en-GB"/>
              </w:rPr>
              <w:t>combineRelaxedMeasCondition2</w:t>
            </w:r>
          </w:p>
          <w:p w14:paraId="26B61DA5" w14:textId="77777777" w:rsidR="00725213" w:rsidRDefault="00725213">
            <w:pPr>
              <w:pStyle w:val="TAL"/>
              <w:rPr>
                <w:iCs/>
                <w:noProof/>
                <w:lang w:eastAsia="en-GB"/>
              </w:rPr>
            </w:pPr>
            <w:r>
              <w:rPr>
                <w:iCs/>
                <w:noProof/>
                <w:lang w:eastAsia="en-GB"/>
              </w:rPr>
              <w:t xml:space="preserve">When both </w:t>
            </w:r>
            <w:r>
              <w:rPr>
                <w:i/>
                <w:noProof/>
                <w:lang w:eastAsia="en-GB"/>
              </w:rPr>
              <w:t xml:space="preserve">stationaryMobilityEvaluation </w:t>
            </w:r>
            <w:r>
              <w:rPr>
                <w:iCs/>
                <w:noProof/>
                <w:lang w:eastAsia="en-GB"/>
              </w:rPr>
              <w:t xml:space="preserve">and </w:t>
            </w:r>
            <w:r>
              <w:rPr>
                <w:i/>
                <w:noProof/>
                <w:lang w:eastAsia="en-GB"/>
              </w:rPr>
              <w:t xml:space="preserve">cellEdgeEvaluationWhileStationary </w:t>
            </w:r>
            <w:r>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725213" w14:paraId="7D1A0687"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7176BD" w14:textId="77777777" w:rsidR="00725213" w:rsidRDefault="00725213">
            <w:pPr>
              <w:pStyle w:val="TAL"/>
              <w:rPr>
                <w:b/>
                <w:bCs/>
                <w:i/>
                <w:iCs/>
                <w:lang w:eastAsia="sv-SE"/>
              </w:rPr>
            </w:pPr>
            <w:proofErr w:type="spellStart"/>
            <w:r>
              <w:rPr>
                <w:b/>
                <w:bCs/>
                <w:i/>
                <w:iCs/>
                <w:lang w:eastAsia="sv-SE"/>
              </w:rPr>
              <w:t>deriveSSB-IndexFromCell</w:t>
            </w:r>
            <w:proofErr w:type="spellEnd"/>
          </w:p>
          <w:p w14:paraId="78E4D05A" w14:textId="77777777" w:rsidR="00725213" w:rsidRDefault="00725213">
            <w:pPr>
              <w:pStyle w:val="TAL"/>
              <w:rPr>
                <w:b/>
                <w:bCs/>
                <w:i/>
                <w:noProof/>
                <w:lang w:eastAsia="en-GB"/>
              </w:rPr>
            </w:pPr>
            <w:r>
              <w:rPr>
                <w:szCs w:val="22"/>
                <w:lang w:eastAsia="sv-SE"/>
              </w:rPr>
              <w:t xml:space="preserve">This field indicates whether the UE can utilize serving cell timing to derive the index of SS block transmitted by </w:t>
            </w:r>
            <w:proofErr w:type="spellStart"/>
            <w:r>
              <w:rPr>
                <w:szCs w:val="22"/>
                <w:lang w:eastAsia="sv-SE"/>
              </w:rPr>
              <w:t>neighbour</w:t>
            </w:r>
            <w:proofErr w:type="spellEnd"/>
            <w:r>
              <w:rPr>
                <w:szCs w:val="22"/>
                <w:lang w:eastAsia="sv-SE"/>
              </w:rPr>
              <w:t xml:space="preserve"> cell. </w:t>
            </w:r>
            <w:r>
              <w:rPr>
                <w:lang w:eastAsia="sv-SE"/>
              </w:rPr>
              <w:t xml:space="preserve">If this field is set to </w:t>
            </w:r>
            <w:r>
              <w:rPr>
                <w:i/>
                <w:lang w:eastAsia="sv-SE"/>
              </w:rPr>
              <w:t>true</w:t>
            </w:r>
            <w:r>
              <w:rPr>
                <w:lang w:eastAsia="sv-SE"/>
              </w:rPr>
              <w:t>, the UE assumes SFN and frame boundary alignment across cells on the serving frequency as specified in TS 38.133 [14].</w:t>
            </w:r>
          </w:p>
        </w:tc>
      </w:tr>
      <w:tr w:rsidR="00725213" w14:paraId="495D1DE4"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795BC2" w14:textId="77777777" w:rsidR="00725213" w:rsidRDefault="00725213">
            <w:pPr>
              <w:pStyle w:val="TAL"/>
              <w:rPr>
                <w:b/>
                <w:bCs/>
                <w:i/>
                <w:noProof/>
                <w:lang w:eastAsia="en-GB"/>
              </w:rPr>
            </w:pPr>
            <w:r>
              <w:rPr>
                <w:b/>
                <w:bCs/>
                <w:i/>
                <w:noProof/>
                <w:lang w:eastAsia="en-GB"/>
              </w:rPr>
              <w:t>frequencyBandList</w:t>
            </w:r>
          </w:p>
          <w:p w14:paraId="4CC1FEE9" w14:textId="77777777" w:rsidR="00725213" w:rsidRDefault="00725213">
            <w:pPr>
              <w:pStyle w:val="TAL"/>
              <w:rPr>
                <w:bCs/>
                <w:noProof/>
                <w:lang w:eastAsia="en-GB"/>
              </w:rPr>
            </w:pPr>
            <w:r>
              <w:rPr>
                <w:bCs/>
                <w:noProof/>
                <w:lang w:eastAsia="en-GB"/>
              </w:rPr>
              <w:t>Indicates the list of frequency bands for which the NR cell reselection parameters apply. The UE behaviour in case the field is absent is described in clause 5.2.2.4.3.</w:t>
            </w:r>
          </w:p>
        </w:tc>
      </w:tr>
      <w:tr w:rsidR="00725213" w14:paraId="3F98748A"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50873A" w14:textId="77777777" w:rsidR="00725213" w:rsidRDefault="00725213">
            <w:pPr>
              <w:pStyle w:val="TAL"/>
              <w:rPr>
                <w:b/>
                <w:bCs/>
                <w:i/>
                <w:noProof/>
                <w:lang w:eastAsia="en-GB"/>
              </w:rPr>
            </w:pPr>
            <w:r>
              <w:rPr>
                <w:b/>
                <w:bCs/>
                <w:i/>
                <w:noProof/>
                <w:lang w:eastAsia="en-GB"/>
              </w:rPr>
              <w:t>highPriorityMeasRelax</w:t>
            </w:r>
          </w:p>
          <w:p w14:paraId="706075EA" w14:textId="77777777" w:rsidR="00725213" w:rsidRDefault="00725213">
            <w:pPr>
              <w:pStyle w:val="TAL"/>
              <w:rPr>
                <w:b/>
                <w:bCs/>
                <w:i/>
                <w:noProof/>
                <w:lang w:eastAsia="en-GB"/>
              </w:rPr>
            </w:pPr>
            <w:r>
              <w:rPr>
                <w:bCs/>
                <w:noProof/>
                <w:lang w:eastAsia="en-GB"/>
              </w:rPr>
              <w:t xml:space="preserve">Indicates whether measurements can be relaxed on high priority frequencies. </w:t>
            </w:r>
            <w:r>
              <w:rPr>
                <w:lang w:eastAsia="en-GB"/>
              </w:rPr>
              <w:t xml:space="preserve">If the field is absent, the UE shall not </w:t>
            </w:r>
            <w:r>
              <w:rPr>
                <w:bCs/>
                <w:noProof/>
                <w:lang w:eastAsia="en-GB"/>
              </w:rPr>
              <w:t>relax measurements on high priority frequencies</w:t>
            </w:r>
            <w:r>
              <w:t xml:space="preserve"> </w:t>
            </w:r>
            <w:r>
              <w:rPr>
                <w:bCs/>
                <w:noProof/>
                <w:lang w:eastAsia="en-GB"/>
              </w:rPr>
              <w:t>beyond "T</w:t>
            </w:r>
            <w:r>
              <w:rPr>
                <w:bCs/>
                <w:noProof/>
                <w:vertAlign w:val="subscript"/>
                <w:lang w:eastAsia="en-GB"/>
              </w:rPr>
              <w:t>higher_priority_search</w:t>
            </w:r>
            <w:r>
              <w:rPr>
                <w:bCs/>
                <w:noProof/>
                <w:lang w:eastAsia="en-GB"/>
              </w:rPr>
              <w:t>" unless both low mobility and not at cell edge criteria are fulfilled (see TS 38.133 [14], clauses 4.2.2.7, 4.2.2.10 and 4.2.2.11).</w:t>
            </w:r>
          </w:p>
        </w:tc>
      </w:tr>
      <w:tr w:rsidR="00725213" w14:paraId="251EA041"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BBA693" w14:textId="77777777" w:rsidR="00725213" w:rsidRDefault="00725213">
            <w:pPr>
              <w:pStyle w:val="TAL"/>
              <w:rPr>
                <w:b/>
                <w:bCs/>
                <w:i/>
                <w:noProof/>
                <w:lang w:eastAsia="en-GB"/>
              </w:rPr>
            </w:pPr>
            <w:r>
              <w:rPr>
                <w:b/>
                <w:bCs/>
                <w:i/>
                <w:noProof/>
                <w:lang w:eastAsia="en-GB"/>
              </w:rPr>
              <w:t>intraFreqCellReselectionInfo</w:t>
            </w:r>
          </w:p>
          <w:p w14:paraId="77F24A70" w14:textId="77777777" w:rsidR="00725213" w:rsidRDefault="00725213">
            <w:pPr>
              <w:pStyle w:val="TAL"/>
              <w:rPr>
                <w:lang w:eastAsia="en-GB"/>
              </w:rPr>
            </w:pPr>
            <w:r>
              <w:rPr>
                <w:lang w:eastAsia="en-GB"/>
              </w:rPr>
              <w:t>Cell re-selection information common for intra-frequency cells.</w:t>
            </w:r>
          </w:p>
        </w:tc>
      </w:tr>
      <w:tr w:rsidR="00725213" w14:paraId="29269F27"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F690F1" w14:textId="77777777" w:rsidR="00725213" w:rsidRDefault="00725213">
            <w:pPr>
              <w:pStyle w:val="TAL"/>
              <w:rPr>
                <w:b/>
                <w:bCs/>
                <w:i/>
                <w:noProof/>
                <w:lang w:eastAsia="en-GB"/>
              </w:rPr>
            </w:pPr>
            <w:r>
              <w:rPr>
                <w:b/>
                <w:bCs/>
                <w:i/>
                <w:noProof/>
                <w:lang w:eastAsia="en-GB"/>
              </w:rPr>
              <w:t>lowMobilityEvaluation</w:t>
            </w:r>
          </w:p>
          <w:p w14:paraId="68233149" w14:textId="77777777" w:rsidR="00725213" w:rsidRDefault="00725213">
            <w:pPr>
              <w:pStyle w:val="TAL"/>
              <w:rPr>
                <w:lang w:eastAsia="en-GB"/>
              </w:rPr>
            </w:pPr>
            <w:r>
              <w:rPr>
                <w:bCs/>
                <w:lang w:eastAsia="zh-CN"/>
              </w:rPr>
              <w:t xml:space="preserve">Indicates the criteria for a UE to detect low mobility, in order to relax measurement requirements for cell reselection </w:t>
            </w:r>
            <w:r>
              <w:rPr>
                <w:szCs w:val="22"/>
                <w:lang w:eastAsia="sv-SE"/>
              </w:rPr>
              <w:t>(see TS 38.304 [20], clause 5.2.4.9.1)</w:t>
            </w:r>
            <w:r>
              <w:rPr>
                <w:bCs/>
                <w:lang w:eastAsia="zh-CN"/>
              </w:rPr>
              <w:t>.</w:t>
            </w:r>
          </w:p>
        </w:tc>
      </w:tr>
      <w:tr w:rsidR="00725213" w14:paraId="3202A57C"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B468A5" w14:textId="77777777" w:rsidR="00725213" w:rsidRDefault="00725213">
            <w:pPr>
              <w:pStyle w:val="TAL"/>
              <w:rPr>
                <w:b/>
                <w:bCs/>
                <w:i/>
                <w:noProof/>
                <w:lang w:eastAsia="en-GB"/>
              </w:rPr>
            </w:pPr>
            <w:r>
              <w:rPr>
                <w:b/>
                <w:bCs/>
                <w:i/>
                <w:noProof/>
                <w:lang w:eastAsia="en-GB"/>
              </w:rPr>
              <w:t>nrofSS-BlocksToAverage</w:t>
            </w:r>
          </w:p>
          <w:p w14:paraId="291F54BD" w14:textId="77777777" w:rsidR="00725213" w:rsidRDefault="00725213">
            <w:pPr>
              <w:pStyle w:val="TAL"/>
              <w:rPr>
                <w:lang w:eastAsia="en-GB"/>
              </w:rPr>
            </w:pPr>
            <w:r>
              <w:rPr>
                <w:lang w:eastAsia="en-GB"/>
              </w:rPr>
              <w:t>Number of SS blocks to average for cell measurement derivation. If the field is absent the UE uses the measurement quantity as specified in TS 38.304 [20].</w:t>
            </w:r>
          </w:p>
        </w:tc>
      </w:tr>
      <w:tr w:rsidR="00725213" w14:paraId="7ECCA04A"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93632F" w14:textId="77777777" w:rsidR="00725213" w:rsidRDefault="00725213">
            <w:pPr>
              <w:pStyle w:val="TAL"/>
              <w:rPr>
                <w:b/>
                <w:bCs/>
                <w:i/>
                <w:noProof/>
                <w:lang w:eastAsia="en-GB"/>
              </w:rPr>
            </w:pPr>
            <w:r>
              <w:rPr>
                <w:b/>
                <w:bCs/>
                <w:i/>
                <w:noProof/>
                <w:lang w:eastAsia="en-GB"/>
              </w:rPr>
              <w:t>p-Max</w:t>
            </w:r>
          </w:p>
          <w:p w14:paraId="7350D372" w14:textId="77777777" w:rsidR="00725213" w:rsidRDefault="00725213">
            <w:pPr>
              <w:pStyle w:val="TAL"/>
              <w:rPr>
                <w:iCs/>
                <w:lang w:eastAsia="en-GB"/>
              </w:rPr>
            </w:pPr>
            <w:r>
              <w:rPr>
                <w:iCs/>
                <w:lang w:eastAsia="en-GB"/>
              </w:rPr>
              <w:t xml:space="preserve">Value in </w:t>
            </w:r>
            <w:proofErr w:type="spellStart"/>
            <w:r>
              <w:rPr>
                <w:iCs/>
                <w:lang w:eastAsia="en-GB"/>
              </w:rPr>
              <w:t>dBm</w:t>
            </w:r>
            <w:proofErr w:type="spellEnd"/>
            <w:r>
              <w:rPr>
                <w:iCs/>
                <w:lang w:eastAsia="en-GB"/>
              </w:rPr>
              <w:t xml:space="preserve"> applicable for the intra-frequency </w:t>
            </w:r>
            <w:proofErr w:type="spellStart"/>
            <w:r>
              <w:rPr>
                <w:iCs/>
                <w:lang w:eastAsia="en-GB"/>
              </w:rPr>
              <w:t>neighbouring</w:t>
            </w:r>
            <w:proofErr w:type="spellEnd"/>
            <w:r>
              <w:rPr>
                <w:iCs/>
                <w:lang w:eastAsia="en-GB"/>
              </w:rPr>
              <w:t xml:space="preserve"> NR cells. If absent the UE applies the maximum power according to TS 38.101-1 [15] in case of an FR1 cell, TS 38.101-2 [39] in case of an FR2 cell or TS 38.101-5 [75] in case of an NTN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 </w:t>
            </w:r>
            <w:r>
              <w:rPr>
                <w:szCs w:val="22"/>
                <w:lang w:eastAsia="en-GB"/>
              </w:rPr>
              <w:t>This field is ignored by IAB-MT</w:t>
            </w:r>
            <w:r>
              <w:rPr>
                <w:szCs w:val="22"/>
                <w:lang w:eastAsia="sv-SE"/>
              </w:rPr>
              <w:t>.</w:t>
            </w:r>
            <w:r>
              <w:rPr>
                <w:szCs w:val="22"/>
                <w:lang w:eastAsia="en-GB"/>
              </w:rPr>
              <w:t xml:space="preserve"> The IAB-MT applies output power and emissions requirements, as specified in TS 38.174 [63]</w:t>
            </w:r>
            <w:r>
              <w:rPr>
                <w:szCs w:val="22"/>
                <w:lang w:eastAsia="sv-SE"/>
              </w:rPr>
              <w:t>.</w:t>
            </w:r>
          </w:p>
        </w:tc>
      </w:tr>
      <w:tr w:rsidR="00725213" w14:paraId="315D37CE"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2E3C09" w14:textId="77777777" w:rsidR="00725213" w:rsidRDefault="00725213">
            <w:pPr>
              <w:pStyle w:val="TAL"/>
              <w:rPr>
                <w:b/>
                <w:bCs/>
                <w:i/>
                <w:noProof/>
                <w:lang w:eastAsia="en-GB"/>
              </w:rPr>
            </w:pPr>
            <w:r>
              <w:rPr>
                <w:b/>
                <w:bCs/>
                <w:i/>
                <w:noProof/>
                <w:lang w:eastAsia="en-GB"/>
              </w:rPr>
              <w:t>q-Hyst</w:t>
            </w:r>
          </w:p>
          <w:p w14:paraId="07C1D035" w14:textId="77777777" w:rsidR="00725213" w:rsidRDefault="00725213">
            <w:pPr>
              <w:pStyle w:val="TAL"/>
              <w:rPr>
                <w:lang w:eastAsia="en-GB"/>
              </w:rPr>
            </w:pPr>
            <w:r>
              <w:rPr>
                <w:lang w:eastAsia="en-GB"/>
              </w:rPr>
              <w:t>Parameter "</w:t>
            </w:r>
            <w:proofErr w:type="spellStart"/>
            <w:r>
              <w:rPr>
                <w:i/>
                <w:noProof/>
                <w:lang w:eastAsia="en-GB"/>
              </w:rPr>
              <w:t>Q</w:t>
            </w:r>
            <w:r>
              <w:rPr>
                <w:i/>
                <w:noProof/>
                <w:vertAlign w:val="subscript"/>
                <w:lang w:eastAsia="en-GB"/>
              </w:rPr>
              <w:t>hyst</w:t>
            </w:r>
            <w:proofErr w:type="spellEnd"/>
            <w:r>
              <w:rPr>
                <w:lang w:eastAsia="en-GB"/>
              </w:rPr>
              <w:t xml:space="preserve">" in TS 38.304 [20], Value in </w:t>
            </w:r>
            <w:proofErr w:type="spellStart"/>
            <w:r>
              <w:rPr>
                <w:lang w:eastAsia="en-GB"/>
              </w:rPr>
              <w:t>dB.</w:t>
            </w:r>
            <w:proofErr w:type="spellEnd"/>
            <w:r>
              <w:rPr>
                <w:lang w:eastAsia="en-GB"/>
              </w:rPr>
              <w:t xml:space="preserve"> Value </w:t>
            </w:r>
            <w:r>
              <w:rPr>
                <w:i/>
                <w:lang w:eastAsia="sv-SE"/>
              </w:rPr>
              <w:t>dB1</w:t>
            </w:r>
            <w:r>
              <w:rPr>
                <w:lang w:eastAsia="en-GB"/>
              </w:rPr>
              <w:t xml:space="preserve"> corresponds to 1 dB, </w:t>
            </w:r>
            <w:r>
              <w:rPr>
                <w:i/>
                <w:lang w:eastAsia="sv-SE"/>
              </w:rPr>
              <w:t>dB2</w:t>
            </w:r>
            <w:r>
              <w:rPr>
                <w:lang w:eastAsia="en-GB"/>
              </w:rPr>
              <w:t xml:space="preserve"> corresponds to 2 dB and so on.</w:t>
            </w:r>
          </w:p>
        </w:tc>
      </w:tr>
      <w:tr w:rsidR="00725213" w14:paraId="5F8B3390"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32964D" w14:textId="77777777" w:rsidR="00725213" w:rsidRDefault="00725213">
            <w:pPr>
              <w:pStyle w:val="TAL"/>
              <w:rPr>
                <w:b/>
                <w:bCs/>
                <w:i/>
                <w:noProof/>
                <w:lang w:eastAsia="en-GB"/>
              </w:rPr>
            </w:pPr>
            <w:r>
              <w:rPr>
                <w:b/>
                <w:bCs/>
                <w:i/>
                <w:noProof/>
                <w:lang w:eastAsia="en-GB"/>
              </w:rPr>
              <w:lastRenderedPageBreak/>
              <w:t>q-HystSF</w:t>
            </w:r>
          </w:p>
          <w:p w14:paraId="0FBCF838" w14:textId="77777777" w:rsidR="00725213" w:rsidRDefault="00725213">
            <w:pPr>
              <w:pStyle w:val="TAL"/>
              <w:rPr>
                <w:bCs/>
                <w:noProof/>
                <w:lang w:eastAsia="en-GB"/>
              </w:rPr>
            </w:pPr>
            <w:r>
              <w:rPr>
                <w:bCs/>
                <w:noProof/>
                <w:lang w:eastAsia="en-GB"/>
              </w:rPr>
              <w:t xml:space="preserve">Parameter "Speed dependent ScalingFactor for Qhyst" in TS 38.304 [20]. The </w:t>
            </w:r>
            <w:r>
              <w:rPr>
                <w:i/>
                <w:lang w:eastAsia="sv-SE"/>
              </w:rPr>
              <w:t>sf-Medium</w:t>
            </w:r>
            <w:r>
              <w:rPr>
                <w:bCs/>
                <w:noProof/>
                <w:lang w:eastAsia="en-GB"/>
              </w:rPr>
              <w:t xml:space="preserve"> and </w:t>
            </w:r>
            <w:r>
              <w:rPr>
                <w:i/>
                <w:lang w:eastAsia="sv-SE"/>
              </w:rPr>
              <w:t>sf-High</w:t>
            </w:r>
            <w:r>
              <w:rPr>
                <w:bCs/>
                <w:noProof/>
                <w:lang w:eastAsia="en-GB"/>
              </w:rPr>
              <w:t xml:space="preserve"> concern the additional hysteresis to be applied, in Medium and High Mobility state respectively, to Qhyst as defined in TS 38.304 [20]. In dB. Value </w:t>
            </w:r>
            <w:r>
              <w:rPr>
                <w:i/>
                <w:lang w:eastAsia="sv-SE"/>
              </w:rPr>
              <w:t>dB-6</w:t>
            </w:r>
            <w:r>
              <w:rPr>
                <w:bCs/>
                <w:noProof/>
                <w:lang w:eastAsia="en-GB"/>
              </w:rPr>
              <w:t xml:space="preserve"> corresponds to -6dB, </w:t>
            </w:r>
            <w:r>
              <w:rPr>
                <w:i/>
                <w:lang w:eastAsia="sv-SE"/>
              </w:rPr>
              <w:t>dB-4</w:t>
            </w:r>
            <w:r>
              <w:rPr>
                <w:bCs/>
                <w:noProof/>
                <w:lang w:eastAsia="en-GB"/>
              </w:rPr>
              <w:t xml:space="preserve"> corresponds to -4dB and so on.</w:t>
            </w:r>
          </w:p>
        </w:tc>
      </w:tr>
      <w:tr w:rsidR="00725213" w14:paraId="583EE4EA"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46167E" w14:textId="77777777" w:rsidR="00725213" w:rsidRDefault="00725213">
            <w:pPr>
              <w:pStyle w:val="TAL"/>
              <w:rPr>
                <w:b/>
                <w:bCs/>
                <w:i/>
                <w:noProof/>
                <w:lang w:eastAsia="en-GB"/>
              </w:rPr>
            </w:pPr>
            <w:r>
              <w:rPr>
                <w:b/>
                <w:bCs/>
                <w:i/>
                <w:noProof/>
                <w:lang w:eastAsia="en-GB"/>
              </w:rPr>
              <w:t>q-QualMin</w:t>
            </w:r>
          </w:p>
          <w:p w14:paraId="6DD9D14A" w14:textId="77777777" w:rsidR="00725213" w:rsidRDefault="00725213">
            <w:pPr>
              <w:pStyle w:val="TAL"/>
              <w:rPr>
                <w:b/>
                <w:bCs/>
                <w:i/>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38.304 [20], applicable for intra-frequency </w:t>
            </w:r>
            <w:proofErr w:type="spellStart"/>
            <w:r>
              <w:rPr>
                <w:lang w:eastAsia="en-GB"/>
              </w:rPr>
              <w:t>neighbour</w:t>
            </w:r>
            <w:proofErr w:type="spellEnd"/>
            <w:r>
              <w:rPr>
                <w:lang w:eastAsia="en-GB"/>
              </w:rPr>
              <w:t xml:space="preserve"> cells. If the field is absent, the UE applies the (default) value of negative infinity for </w:t>
            </w:r>
            <w:proofErr w:type="spellStart"/>
            <w:r>
              <w:rPr>
                <w:lang w:eastAsia="en-GB"/>
              </w:rPr>
              <w:t>Q</w:t>
            </w:r>
            <w:r>
              <w:rPr>
                <w:vertAlign w:val="subscript"/>
                <w:lang w:eastAsia="en-GB"/>
              </w:rPr>
              <w:t>qualmin</w:t>
            </w:r>
            <w:proofErr w:type="spellEnd"/>
            <w:r>
              <w:rPr>
                <w:lang w:eastAsia="en-GB"/>
              </w:rPr>
              <w:t xml:space="preserve">.  </w:t>
            </w:r>
          </w:p>
        </w:tc>
      </w:tr>
      <w:tr w:rsidR="00725213" w14:paraId="42FF95B8" w14:textId="77777777" w:rsidTr="00725213">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FE0C789" w14:textId="77777777" w:rsidR="00725213" w:rsidRDefault="00725213">
            <w:pPr>
              <w:pStyle w:val="TAL"/>
              <w:rPr>
                <w:b/>
                <w:bCs/>
                <w:i/>
                <w:noProof/>
                <w:lang w:eastAsia="en-GB"/>
              </w:rPr>
            </w:pPr>
            <w:r>
              <w:rPr>
                <w:b/>
                <w:bCs/>
                <w:i/>
                <w:noProof/>
                <w:lang w:eastAsia="en-GB"/>
              </w:rPr>
              <w:t>q-RxLevMin</w:t>
            </w:r>
          </w:p>
          <w:p w14:paraId="6D53CD80" w14:textId="77777777" w:rsidR="00725213" w:rsidRDefault="00725213">
            <w:pPr>
              <w:pStyle w:val="TAL"/>
              <w:rPr>
                <w:b/>
                <w:bCs/>
                <w:i/>
                <w:noProof/>
                <w:lang w:eastAsia="en-GB"/>
              </w:rPr>
            </w:pPr>
            <w:r>
              <w:rPr>
                <w:lang w:eastAsia="en-GB"/>
              </w:rPr>
              <w:t>Parameter "</w:t>
            </w:r>
            <w:proofErr w:type="spellStart"/>
            <w:r>
              <w:rPr>
                <w:lang w:eastAsia="en-GB"/>
              </w:rPr>
              <w:t>Q</w:t>
            </w:r>
            <w:r>
              <w:rPr>
                <w:vertAlign w:val="subscript"/>
                <w:lang w:eastAsia="en-GB"/>
              </w:rPr>
              <w:t>rxlevmin</w:t>
            </w:r>
            <w:proofErr w:type="spellEnd"/>
            <w:r>
              <w:rPr>
                <w:lang w:eastAsia="en-GB"/>
              </w:rPr>
              <w:t xml:space="preserve">" in TS 38.304 [20], applicable for intra-frequency </w:t>
            </w:r>
            <w:proofErr w:type="spellStart"/>
            <w:r>
              <w:rPr>
                <w:lang w:eastAsia="en-GB"/>
              </w:rPr>
              <w:t>neighbour</w:t>
            </w:r>
            <w:proofErr w:type="spellEnd"/>
            <w:r>
              <w:rPr>
                <w:lang w:eastAsia="en-GB"/>
              </w:rPr>
              <w:t xml:space="preserve"> cells.</w:t>
            </w:r>
          </w:p>
        </w:tc>
      </w:tr>
      <w:tr w:rsidR="00725213" w14:paraId="60475B57" w14:textId="77777777" w:rsidTr="00725213">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21F952D" w14:textId="77777777" w:rsidR="00725213" w:rsidRDefault="00725213">
            <w:pPr>
              <w:pStyle w:val="TAL"/>
              <w:rPr>
                <w:b/>
                <w:bCs/>
                <w:i/>
                <w:noProof/>
                <w:lang w:eastAsia="en-GB"/>
              </w:rPr>
            </w:pPr>
            <w:r>
              <w:rPr>
                <w:b/>
                <w:bCs/>
                <w:i/>
                <w:noProof/>
                <w:lang w:eastAsia="en-GB"/>
              </w:rPr>
              <w:t>q-RxLevMinSUL</w:t>
            </w:r>
          </w:p>
          <w:p w14:paraId="70AAB750" w14:textId="77777777" w:rsidR="00725213" w:rsidRDefault="00725213">
            <w:pPr>
              <w:pStyle w:val="TAL"/>
              <w:rPr>
                <w:b/>
                <w:bCs/>
                <w:i/>
                <w:noProof/>
                <w:lang w:eastAsia="en-GB"/>
              </w:rPr>
            </w:pPr>
            <w:r>
              <w:rPr>
                <w:lang w:eastAsia="en-GB"/>
              </w:rPr>
              <w:t>Parameter "</w:t>
            </w:r>
            <w:proofErr w:type="spellStart"/>
            <w:r>
              <w:rPr>
                <w:lang w:eastAsia="en-GB"/>
              </w:rPr>
              <w:t>Q</w:t>
            </w:r>
            <w:r>
              <w:rPr>
                <w:vertAlign w:val="subscript"/>
                <w:lang w:eastAsia="en-GB"/>
              </w:rPr>
              <w:t>rxlevmin</w:t>
            </w:r>
            <w:proofErr w:type="spellEnd"/>
            <w:r>
              <w:rPr>
                <w:lang w:eastAsia="en-GB"/>
              </w:rPr>
              <w:t xml:space="preserve">" in TS 38.304 [20], applicable for intra-frequency </w:t>
            </w:r>
            <w:proofErr w:type="spellStart"/>
            <w:r>
              <w:rPr>
                <w:lang w:eastAsia="en-GB"/>
              </w:rPr>
              <w:t>neighbour</w:t>
            </w:r>
            <w:proofErr w:type="spellEnd"/>
            <w:r>
              <w:rPr>
                <w:lang w:eastAsia="en-GB"/>
              </w:rPr>
              <w:t xml:space="preserve"> cells.</w:t>
            </w:r>
          </w:p>
        </w:tc>
      </w:tr>
      <w:tr w:rsidR="00725213" w14:paraId="52C9308D"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880C5F" w14:textId="77777777" w:rsidR="00725213" w:rsidRDefault="00725213">
            <w:pPr>
              <w:pStyle w:val="TAL"/>
              <w:rPr>
                <w:b/>
                <w:bCs/>
                <w:i/>
                <w:iCs/>
                <w:lang w:eastAsia="sv-SE"/>
              </w:rPr>
            </w:pPr>
            <w:proofErr w:type="spellStart"/>
            <w:r>
              <w:rPr>
                <w:b/>
                <w:bCs/>
                <w:i/>
                <w:iCs/>
                <w:lang w:eastAsia="sv-SE"/>
              </w:rPr>
              <w:t>rangeToBestCell</w:t>
            </w:r>
            <w:proofErr w:type="spellEnd"/>
          </w:p>
          <w:p w14:paraId="7A4F6456" w14:textId="77777777" w:rsidR="00725213" w:rsidRDefault="00725213">
            <w:pPr>
              <w:pStyle w:val="TAL"/>
              <w:rPr>
                <w:b/>
                <w:bCs/>
                <w:i/>
                <w:noProof/>
                <w:lang w:eastAsia="en-GB"/>
              </w:rPr>
            </w:pPr>
            <w:r>
              <w:rPr>
                <w:bCs/>
                <w:lang w:eastAsia="zh-CN"/>
              </w:rPr>
              <w:t>Parameter "</w:t>
            </w:r>
            <w:proofErr w:type="spellStart"/>
            <w:r>
              <w:rPr>
                <w:lang w:eastAsia="zh-CN"/>
              </w:rPr>
              <w:t>rangeToBestCell</w:t>
            </w:r>
            <w:proofErr w:type="spellEnd"/>
            <w:r>
              <w:rPr>
                <w:bCs/>
                <w:lang w:eastAsia="zh-CN"/>
              </w:rPr>
              <w:t xml:space="preserve">" in </w:t>
            </w:r>
            <w:r>
              <w:rPr>
                <w:lang w:eastAsia="zh-CN"/>
              </w:rPr>
              <w:t>TS 38.304 [20]</w:t>
            </w:r>
            <w:r>
              <w:rPr>
                <w:bCs/>
                <w:lang w:eastAsia="zh-CN"/>
              </w:rPr>
              <w:t>. The network configures only non-negative (in dB) values.</w:t>
            </w:r>
          </w:p>
        </w:tc>
      </w:tr>
      <w:tr w:rsidR="00725213" w14:paraId="713BF80F"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586E10" w14:textId="77777777" w:rsidR="00725213" w:rsidRDefault="00725213">
            <w:pPr>
              <w:pStyle w:val="TAL"/>
              <w:rPr>
                <w:b/>
                <w:bCs/>
                <w:i/>
                <w:iCs/>
                <w:lang w:eastAsia="sv-SE"/>
              </w:rPr>
            </w:pPr>
            <w:proofErr w:type="spellStart"/>
            <w:r>
              <w:rPr>
                <w:b/>
                <w:bCs/>
                <w:i/>
                <w:iCs/>
                <w:lang w:eastAsia="sv-SE"/>
              </w:rPr>
              <w:t>relaxedMeasurement</w:t>
            </w:r>
            <w:proofErr w:type="spellEnd"/>
          </w:p>
          <w:p w14:paraId="5A83114F" w14:textId="77777777" w:rsidR="00725213" w:rsidRDefault="00725213">
            <w:pPr>
              <w:pStyle w:val="TAL"/>
              <w:rPr>
                <w:b/>
                <w:bCs/>
                <w:i/>
                <w:iCs/>
                <w:lang w:eastAsia="sv-SE"/>
              </w:rPr>
            </w:pPr>
            <w:r>
              <w:rPr>
                <w:bCs/>
                <w:lang w:eastAsia="zh-CN"/>
              </w:rPr>
              <w:t xml:space="preserve">Configuration to allow relaxation of RRM measurement requirements for cell reselection </w:t>
            </w:r>
            <w:r>
              <w:rPr>
                <w:szCs w:val="22"/>
                <w:lang w:eastAsia="sv-SE"/>
              </w:rPr>
              <w:t>(see TS 38.304 [20], clause 5.2.4.9)</w:t>
            </w:r>
            <w:r>
              <w:rPr>
                <w:bCs/>
                <w:lang w:eastAsia="zh-CN"/>
              </w:rPr>
              <w:t xml:space="preserve">. In NTN, this field is only applicable for GSO </w:t>
            </w:r>
            <w:proofErr w:type="spellStart"/>
            <w:r>
              <w:rPr>
                <w:bCs/>
                <w:lang w:eastAsia="zh-CN"/>
              </w:rPr>
              <w:t>neighbour</w:t>
            </w:r>
            <w:proofErr w:type="spellEnd"/>
            <w:r>
              <w:rPr>
                <w:bCs/>
                <w:lang w:eastAsia="zh-CN"/>
              </w:rPr>
              <w:t xml:space="preserve"> cells.</w:t>
            </w:r>
          </w:p>
        </w:tc>
      </w:tr>
      <w:tr w:rsidR="00725213" w14:paraId="71B14712"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A85B06" w14:textId="77777777" w:rsidR="00725213" w:rsidRDefault="00725213">
            <w:pPr>
              <w:pStyle w:val="TAL"/>
              <w:rPr>
                <w:b/>
                <w:bCs/>
                <w:i/>
                <w:noProof/>
                <w:lang w:eastAsia="en-GB"/>
              </w:rPr>
            </w:pPr>
            <w:r>
              <w:rPr>
                <w:b/>
                <w:bCs/>
                <w:i/>
                <w:noProof/>
                <w:lang w:eastAsia="en-GB"/>
              </w:rPr>
              <w:t>s-IntraSearchP</w:t>
            </w:r>
          </w:p>
          <w:p w14:paraId="69B8CD85" w14:textId="77777777" w:rsidR="00725213" w:rsidRDefault="00725213">
            <w:pPr>
              <w:pStyle w:val="TAL"/>
              <w:rPr>
                <w:b/>
                <w:bCs/>
                <w:i/>
                <w:noProof/>
                <w:lang w:eastAsia="en-GB"/>
              </w:rPr>
            </w:pPr>
            <w:r>
              <w:rPr>
                <w:lang w:eastAsia="en-GB"/>
              </w:rPr>
              <w:t>Parameter "</w:t>
            </w:r>
            <w:proofErr w:type="spellStart"/>
            <w:r>
              <w:rPr>
                <w:lang w:eastAsia="en-GB"/>
              </w:rPr>
              <w:t>S</w:t>
            </w:r>
            <w:r>
              <w:rPr>
                <w:vertAlign w:val="subscript"/>
                <w:lang w:eastAsia="en-GB"/>
              </w:rPr>
              <w:t>IntraSearchP</w:t>
            </w:r>
            <w:proofErr w:type="spellEnd"/>
            <w:r>
              <w:rPr>
                <w:lang w:eastAsia="en-GB"/>
              </w:rPr>
              <w:t>" in TS 38.304 [20].</w:t>
            </w:r>
          </w:p>
        </w:tc>
      </w:tr>
      <w:tr w:rsidR="00725213" w14:paraId="22126146"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0082FD" w14:textId="77777777" w:rsidR="00725213" w:rsidRDefault="00725213">
            <w:pPr>
              <w:pStyle w:val="TAL"/>
              <w:rPr>
                <w:b/>
                <w:bCs/>
                <w:i/>
                <w:noProof/>
                <w:lang w:eastAsia="en-GB"/>
              </w:rPr>
            </w:pPr>
            <w:r>
              <w:rPr>
                <w:b/>
                <w:bCs/>
                <w:i/>
                <w:noProof/>
                <w:lang w:eastAsia="en-GB"/>
              </w:rPr>
              <w:t>s-IntraSearchQ</w:t>
            </w:r>
          </w:p>
          <w:p w14:paraId="63ADEAB7" w14:textId="77777777" w:rsidR="00725213" w:rsidRDefault="00725213">
            <w:pPr>
              <w:pStyle w:val="TAL"/>
              <w:rPr>
                <w:b/>
                <w:bCs/>
                <w:i/>
                <w:noProof/>
                <w:lang w:eastAsia="en-GB"/>
              </w:rPr>
            </w:pPr>
            <w:r>
              <w:rPr>
                <w:lang w:eastAsia="en-GB"/>
              </w:rPr>
              <w:t>Parameter "</w:t>
            </w:r>
            <w:proofErr w:type="spellStart"/>
            <w:r>
              <w:rPr>
                <w:lang w:eastAsia="en-GB"/>
              </w:rPr>
              <w:t>S</w:t>
            </w:r>
            <w:r>
              <w:rPr>
                <w:vertAlign w:val="subscript"/>
                <w:lang w:eastAsia="en-GB"/>
              </w:rPr>
              <w:t>IntraSearchQ</w:t>
            </w:r>
            <w:proofErr w:type="spellEnd"/>
            <w:r>
              <w:rPr>
                <w:lang w:eastAsia="en-GB"/>
              </w:rPr>
              <w:t xml:space="preserve">" in TS 38.304 [20]. </w:t>
            </w:r>
            <w:r>
              <w:rPr>
                <w:iCs/>
                <w:noProof/>
                <w:lang w:eastAsia="en-GB"/>
              </w:rPr>
              <w:t xml:space="preserve">If the </w:t>
            </w:r>
            <w:r>
              <w:rPr>
                <w:lang w:eastAsia="en-GB"/>
              </w:rPr>
              <w:t>field</w:t>
            </w:r>
            <w:r>
              <w:rPr>
                <w:iCs/>
                <w:noProof/>
                <w:lang w:eastAsia="en-GB"/>
              </w:rPr>
              <w:t xml:space="preserve"> is </w:t>
            </w:r>
            <w:r>
              <w:rPr>
                <w:lang w:eastAsia="en-GB"/>
              </w:rPr>
              <w:t>absent</w:t>
            </w:r>
            <w:r>
              <w:rPr>
                <w:iCs/>
                <w:noProof/>
                <w:lang w:eastAsia="en-GB"/>
              </w:rPr>
              <w:t>, the UE applies the (default) value of 0 dB for S</w:t>
            </w:r>
            <w:r>
              <w:rPr>
                <w:iCs/>
                <w:noProof/>
                <w:vertAlign w:val="subscript"/>
                <w:lang w:eastAsia="en-GB"/>
              </w:rPr>
              <w:t>IntraSearchQ</w:t>
            </w:r>
            <w:r>
              <w:rPr>
                <w:iCs/>
                <w:noProof/>
                <w:lang w:eastAsia="en-GB"/>
              </w:rPr>
              <w:t>.</w:t>
            </w:r>
          </w:p>
        </w:tc>
      </w:tr>
      <w:tr w:rsidR="00725213" w14:paraId="06E308BA"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2A7865" w14:textId="77777777" w:rsidR="00725213" w:rsidRDefault="00725213">
            <w:pPr>
              <w:pStyle w:val="TAL"/>
              <w:rPr>
                <w:b/>
                <w:bCs/>
                <w:i/>
                <w:noProof/>
                <w:lang w:eastAsia="en-GB"/>
              </w:rPr>
            </w:pPr>
            <w:r>
              <w:rPr>
                <w:b/>
                <w:bCs/>
                <w:i/>
                <w:noProof/>
                <w:lang w:eastAsia="en-GB"/>
              </w:rPr>
              <w:t>s-NonIntraSearchP</w:t>
            </w:r>
          </w:p>
          <w:p w14:paraId="16599CDA" w14:textId="77777777" w:rsidR="00725213" w:rsidRDefault="00725213">
            <w:pPr>
              <w:pStyle w:val="TAL"/>
              <w:rPr>
                <w:b/>
                <w:bCs/>
                <w:i/>
                <w:noProof/>
                <w:lang w:eastAsia="en-GB"/>
              </w:rPr>
            </w:pPr>
            <w:r>
              <w:rPr>
                <w:lang w:eastAsia="en-GB"/>
              </w:rPr>
              <w:t>Parameter "</w:t>
            </w:r>
            <w:proofErr w:type="spellStart"/>
            <w:r>
              <w:rPr>
                <w:lang w:eastAsia="en-GB"/>
              </w:rPr>
              <w:t>S</w:t>
            </w:r>
            <w:r>
              <w:rPr>
                <w:vertAlign w:val="subscript"/>
                <w:lang w:eastAsia="en-GB"/>
              </w:rPr>
              <w:t>nonIntraSearchP</w:t>
            </w:r>
            <w:proofErr w:type="spellEnd"/>
            <w:r>
              <w:rPr>
                <w:lang w:eastAsia="en-GB"/>
              </w:rPr>
              <w:t xml:space="preserve">" in TS 38.304 [20]. </w:t>
            </w:r>
            <w:r>
              <w:rPr>
                <w:lang w:eastAsia="sv-SE"/>
              </w:rPr>
              <w:t xml:space="preserve">If this field is </w:t>
            </w:r>
            <w:r>
              <w:rPr>
                <w:lang w:eastAsia="en-GB"/>
              </w:rPr>
              <w:t>absent</w:t>
            </w:r>
            <w:r>
              <w:rPr>
                <w:lang w:eastAsia="sv-SE"/>
              </w:rPr>
              <w:t xml:space="preserve">, the UE applies the (default) value of infinity for </w:t>
            </w:r>
            <w:proofErr w:type="spellStart"/>
            <w:r>
              <w:rPr>
                <w:lang w:eastAsia="en-GB"/>
              </w:rPr>
              <w:t>S</w:t>
            </w:r>
            <w:r>
              <w:rPr>
                <w:vertAlign w:val="subscript"/>
                <w:lang w:eastAsia="en-GB"/>
              </w:rPr>
              <w:t>nonIntraSearchP</w:t>
            </w:r>
            <w:proofErr w:type="spellEnd"/>
            <w:r>
              <w:rPr>
                <w:lang w:eastAsia="sv-SE"/>
              </w:rPr>
              <w:t>.</w:t>
            </w:r>
          </w:p>
        </w:tc>
      </w:tr>
      <w:tr w:rsidR="00725213" w14:paraId="5EF6ABB0"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D27D85" w14:textId="77777777" w:rsidR="00725213" w:rsidRDefault="00725213">
            <w:pPr>
              <w:pStyle w:val="TAL"/>
              <w:rPr>
                <w:b/>
                <w:bCs/>
                <w:i/>
                <w:noProof/>
                <w:lang w:eastAsia="en-GB"/>
              </w:rPr>
            </w:pPr>
            <w:r>
              <w:rPr>
                <w:b/>
                <w:bCs/>
                <w:i/>
                <w:noProof/>
                <w:lang w:eastAsia="en-GB"/>
              </w:rPr>
              <w:t>s-NonIntraSearchQ</w:t>
            </w:r>
          </w:p>
          <w:p w14:paraId="7C2628C3" w14:textId="77777777" w:rsidR="00725213" w:rsidRDefault="00725213">
            <w:pPr>
              <w:pStyle w:val="TAL"/>
              <w:rPr>
                <w:iCs/>
                <w:noProof/>
                <w:lang w:eastAsia="en-GB"/>
              </w:rPr>
            </w:pPr>
            <w:r>
              <w:rPr>
                <w:lang w:eastAsia="en-GB"/>
              </w:rPr>
              <w:t>Parameter "</w:t>
            </w:r>
            <w:proofErr w:type="spellStart"/>
            <w:r>
              <w:rPr>
                <w:lang w:eastAsia="en-GB"/>
              </w:rPr>
              <w:t>S</w:t>
            </w:r>
            <w:r>
              <w:rPr>
                <w:vertAlign w:val="subscript"/>
                <w:lang w:eastAsia="en-GB"/>
              </w:rPr>
              <w:t>nonIntraSearchQ</w:t>
            </w:r>
            <w:proofErr w:type="spellEnd"/>
            <w:r>
              <w:rPr>
                <w:lang w:eastAsia="en-GB"/>
              </w:rPr>
              <w:t xml:space="preserve">" in TS 38.304 [20]. </w:t>
            </w:r>
            <w:r>
              <w:rPr>
                <w:iCs/>
                <w:noProof/>
                <w:lang w:eastAsia="en-GB"/>
              </w:rPr>
              <w:t xml:space="preserve">If the </w:t>
            </w:r>
            <w:r>
              <w:rPr>
                <w:lang w:eastAsia="en-GB"/>
              </w:rPr>
              <w:t>field</w:t>
            </w:r>
            <w:r>
              <w:rPr>
                <w:iCs/>
                <w:noProof/>
                <w:lang w:eastAsia="en-GB"/>
              </w:rPr>
              <w:t xml:space="preserve"> is </w:t>
            </w:r>
            <w:r>
              <w:rPr>
                <w:lang w:eastAsia="en-GB"/>
              </w:rPr>
              <w:t>absent</w:t>
            </w:r>
            <w:r>
              <w:rPr>
                <w:iCs/>
                <w:noProof/>
                <w:lang w:eastAsia="en-GB"/>
              </w:rPr>
              <w:t>, the UE applies the (default) value of 0 dB for S</w:t>
            </w:r>
            <w:r>
              <w:rPr>
                <w:iCs/>
                <w:noProof/>
                <w:vertAlign w:val="subscript"/>
                <w:lang w:eastAsia="en-GB"/>
              </w:rPr>
              <w:t>nonIntraSearchQ</w:t>
            </w:r>
            <w:r>
              <w:rPr>
                <w:iCs/>
                <w:noProof/>
                <w:lang w:eastAsia="en-GB"/>
              </w:rPr>
              <w:t>.</w:t>
            </w:r>
          </w:p>
        </w:tc>
      </w:tr>
      <w:tr w:rsidR="00725213" w14:paraId="487822CF"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2559AD" w14:textId="77777777" w:rsidR="00725213" w:rsidRDefault="00725213">
            <w:pPr>
              <w:pStyle w:val="TAL"/>
              <w:rPr>
                <w:b/>
                <w:i/>
                <w:noProof/>
                <w:lang w:eastAsia="sv-SE"/>
              </w:rPr>
            </w:pPr>
            <w:r>
              <w:rPr>
                <w:b/>
                <w:i/>
                <w:noProof/>
                <w:lang w:eastAsia="sv-SE"/>
              </w:rPr>
              <w:t>s-SearchDeltaP</w:t>
            </w:r>
          </w:p>
          <w:p w14:paraId="0BEE1A6B" w14:textId="77777777" w:rsidR="00725213" w:rsidRDefault="00725213">
            <w:pPr>
              <w:pStyle w:val="TAL"/>
              <w:rPr>
                <w:noProof/>
                <w:lang w:eastAsia="sv-SE"/>
              </w:rPr>
            </w:pPr>
            <w:r>
              <w:rPr>
                <w:lang w:eastAsia="sv-SE"/>
              </w:rPr>
              <w:t>Parameter "</w:t>
            </w:r>
            <w:proofErr w:type="spellStart"/>
            <w:r>
              <w:rPr>
                <w:lang w:eastAsia="sv-SE"/>
              </w:rPr>
              <w:t>S</w:t>
            </w:r>
            <w:r>
              <w:rPr>
                <w:vertAlign w:val="subscript"/>
                <w:lang w:eastAsia="sv-SE"/>
              </w:rPr>
              <w:t>SearchDeltaP</w:t>
            </w:r>
            <w:proofErr w:type="spellEnd"/>
            <w:r>
              <w:rPr>
                <w:lang w:eastAsia="sv-SE"/>
              </w:rPr>
              <w:t>" in TS 38.304 [20]. Value dB3 corresponds to 3 dB, dB6 corresponds to 6 dB and so on.</w:t>
            </w:r>
          </w:p>
        </w:tc>
      </w:tr>
      <w:tr w:rsidR="00725213" w14:paraId="082E6C1E"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DC31EC" w14:textId="77777777" w:rsidR="00725213" w:rsidRDefault="00725213">
            <w:pPr>
              <w:pStyle w:val="TAL"/>
              <w:rPr>
                <w:b/>
                <w:i/>
                <w:lang w:eastAsia="sv-SE"/>
              </w:rPr>
            </w:pPr>
            <w:r>
              <w:rPr>
                <w:b/>
                <w:i/>
                <w:lang w:eastAsia="sv-SE"/>
              </w:rPr>
              <w:t>s-</w:t>
            </w:r>
            <w:proofErr w:type="spellStart"/>
            <w:r>
              <w:rPr>
                <w:b/>
                <w:i/>
                <w:lang w:eastAsia="sv-SE"/>
              </w:rPr>
              <w:t>SearchDeltaP</w:t>
            </w:r>
            <w:proofErr w:type="spellEnd"/>
            <w:r>
              <w:rPr>
                <w:b/>
                <w:i/>
                <w:lang w:eastAsia="sv-SE"/>
              </w:rPr>
              <w:t>-Stationary</w:t>
            </w:r>
          </w:p>
          <w:p w14:paraId="7173F297" w14:textId="77777777" w:rsidR="00725213" w:rsidRDefault="00725213">
            <w:pPr>
              <w:pStyle w:val="TAL"/>
              <w:rPr>
                <w:b/>
                <w:i/>
                <w:noProof/>
                <w:lang w:eastAsia="sv-SE"/>
              </w:rPr>
            </w:pPr>
            <w:r>
              <w:rPr>
                <w:lang w:eastAsia="sv-SE"/>
              </w:rPr>
              <w:t>Parameter "</w:t>
            </w:r>
            <w:proofErr w:type="spellStart"/>
            <w:r>
              <w:rPr>
                <w:lang w:eastAsia="sv-SE"/>
              </w:rPr>
              <w:t>S</w:t>
            </w:r>
            <w:r>
              <w:rPr>
                <w:vertAlign w:val="subscript"/>
                <w:lang w:eastAsia="sv-SE"/>
              </w:rPr>
              <w:t>SearchDeltaP</w:t>
            </w:r>
            <w:proofErr w:type="spellEnd"/>
            <w:r>
              <w:rPr>
                <w:vertAlign w:val="subscript"/>
                <w:lang w:eastAsia="sv-SE"/>
              </w:rPr>
              <w:t>-Stationary</w:t>
            </w:r>
            <w:r>
              <w:rPr>
                <w:lang w:eastAsia="sv-SE"/>
              </w:rPr>
              <w:t xml:space="preserve">" in TS 38.304 [20]. Value </w:t>
            </w:r>
            <w:r>
              <w:rPr>
                <w:i/>
                <w:iCs/>
                <w:lang w:eastAsia="sv-SE"/>
              </w:rPr>
              <w:t>dB2</w:t>
            </w:r>
            <w:r>
              <w:rPr>
                <w:lang w:eastAsia="sv-SE"/>
              </w:rPr>
              <w:t xml:space="preserve"> corresponds to 2 dB, </w:t>
            </w:r>
            <w:r>
              <w:rPr>
                <w:i/>
                <w:iCs/>
                <w:lang w:eastAsia="sv-SE"/>
              </w:rPr>
              <w:t>dB3</w:t>
            </w:r>
            <w:r>
              <w:rPr>
                <w:lang w:eastAsia="sv-SE"/>
              </w:rPr>
              <w:t xml:space="preserve"> corresponds to 3 dB and so on.</w:t>
            </w:r>
          </w:p>
        </w:tc>
      </w:tr>
      <w:tr w:rsidR="00725213" w14:paraId="37861B15"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F665AE" w14:textId="77777777" w:rsidR="00725213" w:rsidRDefault="00725213">
            <w:pPr>
              <w:pStyle w:val="TAL"/>
              <w:rPr>
                <w:b/>
                <w:i/>
                <w:noProof/>
                <w:lang w:eastAsia="sv-SE"/>
              </w:rPr>
            </w:pPr>
            <w:r>
              <w:rPr>
                <w:b/>
                <w:i/>
                <w:noProof/>
                <w:lang w:eastAsia="sv-SE"/>
              </w:rPr>
              <w:t>s-SearchThresholdP</w:t>
            </w:r>
            <w:r>
              <w:rPr>
                <w:b/>
                <w:i/>
                <w:lang w:eastAsia="sv-SE"/>
              </w:rPr>
              <w:t>, s-SearchThresholdP2</w:t>
            </w:r>
          </w:p>
          <w:p w14:paraId="42A7B98C" w14:textId="77777777" w:rsidR="00725213" w:rsidRDefault="00725213">
            <w:pPr>
              <w:pStyle w:val="TAL"/>
              <w:rPr>
                <w:noProof/>
                <w:lang w:eastAsia="sv-SE"/>
              </w:rPr>
            </w:pPr>
            <w:r>
              <w:rPr>
                <w:lang w:eastAsia="sv-SE"/>
              </w:rPr>
              <w:t>Parameters "</w:t>
            </w:r>
            <w:proofErr w:type="spellStart"/>
            <w:r>
              <w:rPr>
                <w:lang w:eastAsia="sv-SE"/>
              </w:rPr>
              <w:t>S</w:t>
            </w:r>
            <w:r>
              <w:rPr>
                <w:vertAlign w:val="subscript"/>
                <w:lang w:eastAsia="sv-SE"/>
              </w:rPr>
              <w:t>SearchThresholdP</w:t>
            </w:r>
            <w:proofErr w:type="spellEnd"/>
            <w:r>
              <w:rPr>
                <w:lang w:eastAsia="sv-SE"/>
              </w:rPr>
              <w:t>" and "S</w:t>
            </w:r>
            <w:r>
              <w:rPr>
                <w:vertAlign w:val="subscript"/>
                <w:lang w:eastAsia="sv-SE"/>
              </w:rPr>
              <w:t>SearchThresholdP2</w:t>
            </w:r>
            <w:r>
              <w:rPr>
                <w:lang w:eastAsia="sv-SE"/>
              </w:rPr>
              <w:t>" in TS 38.304 [20].</w:t>
            </w:r>
            <w:r>
              <w:t xml:space="preserve"> The network configures </w:t>
            </w:r>
            <w:r>
              <w:rPr>
                <w:i/>
              </w:rPr>
              <w:t>s-</w:t>
            </w:r>
            <w:proofErr w:type="spellStart"/>
            <w:r>
              <w:rPr>
                <w:i/>
              </w:rPr>
              <w:t>SearchThresholdP</w:t>
            </w:r>
            <w:proofErr w:type="spellEnd"/>
            <w:r>
              <w:t xml:space="preserve"> and </w:t>
            </w:r>
            <w:r>
              <w:rPr>
                <w:i/>
                <w:iCs/>
              </w:rPr>
              <w:t>s-</w:t>
            </w:r>
            <w:r>
              <w:rPr>
                <w:i/>
              </w:rPr>
              <w:t xml:space="preserve">SearchThresholdP2 </w:t>
            </w:r>
            <w:r>
              <w:rPr>
                <w:rFonts w:cs="Arial"/>
              </w:rPr>
              <w:t xml:space="preserve">to be less than or equal to </w:t>
            </w:r>
            <w:r>
              <w:rPr>
                <w:rFonts w:cs="Arial"/>
                <w:i/>
              </w:rPr>
              <w:t>s-</w:t>
            </w:r>
            <w:proofErr w:type="spellStart"/>
            <w:r>
              <w:rPr>
                <w:rFonts w:cs="Arial"/>
                <w:i/>
              </w:rPr>
              <w:t>IntraSearchP</w:t>
            </w:r>
            <w:proofErr w:type="spellEnd"/>
            <w:r>
              <w:rPr>
                <w:rFonts w:cs="Arial"/>
                <w:i/>
              </w:rPr>
              <w:t xml:space="preserve"> </w:t>
            </w:r>
            <w:r>
              <w:rPr>
                <w:rFonts w:cs="Arial"/>
              </w:rPr>
              <w:t>and</w:t>
            </w:r>
            <w:r>
              <w:rPr>
                <w:rFonts w:cs="Arial"/>
                <w:i/>
              </w:rPr>
              <w:t xml:space="preserve"> s-</w:t>
            </w:r>
            <w:proofErr w:type="spellStart"/>
            <w:r>
              <w:rPr>
                <w:rFonts w:cs="Arial"/>
                <w:i/>
              </w:rPr>
              <w:t>NonIntraSearchP</w:t>
            </w:r>
            <w:proofErr w:type="spellEnd"/>
            <w:r>
              <w:rPr>
                <w:rFonts w:cs="Arial"/>
              </w:rPr>
              <w:t>.</w:t>
            </w:r>
          </w:p>
        </w:tc>
      </w:tr>
      <w:tr w:rsidR="00725213" w14:paraId="0310F324"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C9CBB2" w14:textId="77777777" w:rsidR="00725213" w:rsidRDefault="00725213">
            <w:pPr>
              <w:pStyle w:val="TAL"/>
              <w:rPr>
                <w:b/>
                <w:i/>
                <w:noProof/>
                <w:lang w:eastAsia="sv-SE"/>
              </w:rPr>
            </w:pPr>
            <w:r>
              <w:rPr>
                <w:b/>
                <w:i/>
                <w:noProof/>
                <w:lang w:eastAsia="sv-SE"/>
              </w:rPr>
              <w:t>s-SearchThresholdQ</w:t>
            </w:r>
            <w:r>
              <w:rPr>
                <w:b/>
                <w:i/>
                <w:lang w:eastAsia="sv-SE"/>
              </w:rPr>
              <w:t>, s-SearchThresholdQ2</w:t>
            </w:r>
          </w:p>
          <w:p w14:paraId="0E98480E" w14:textId="77777777" w:rsidR="00725213" w:rsidRDefault="00725213">
            <w:pPr>
              <w:pStyle w:val="TAL"/>
              <w:rPr>
                <w:noProof/>
                <w:lang w:eastAsia="sv-SE"/>
              </w:rPr>
            </w:pPr>
            <w:r>
              <w:rPr>
                <w:lang w:eastAsia="sv-SE"/>
              </w:rPr>
              <w:t>Parameters "</w:t>
            </w:r>
            <w:proofErr w:type="spellStart"/>
            <w:r>
              <w:rPr>
                <w:lang w:eastAsia="sv-SE"/>
              </w:rPr>
              <w:t>S</w:t>
            </w:r>
            <w:r>
              <w:rPr>
                <w:vertAlign w:val="subscript"/>
                <w:lang w:eastAsia="sv-SE"/>
              </w:rPr>
              <w:t>SearchThresholdQ</w:t>
            </w:r>
            <w:proofErr w:type="spellEnd"/>
            <w:r>
              <w:rPr>
                <w:lang w:eastAsia="sv-SE"/>
              </w:rPr>
              <w:t>" and "S</w:t>
            </w:r>
            <w:r>
              <w:rPr>
                <w:vertAlign w:val="subscript"/>
                <w:lang w:eastAsia="sv-SE"/>
              </w:rPr>
              <w:t>SearchThresholdQ2</w:t>
            </w:r>
            <w:r>
              <w:rPr>
                <w:lang w:eastAsia="sv-SE"/>
              </w:rPr>
              <w:t>" in TS 38.304 [20].</w:t>
            </w:r>
            <w:r>
              <w:t xml:space="preserve"> The network configures </w:t>
            </w:r>
            <w:r>
              <w:rPr>
                <w:i/>
              </w:rPr>
              <w:t>s-</w:t>
            </w:r>
            <w:proofErr w:type="spellStart"/>
            <w:r>
              <w:rPr>
                <w:i/>
              </w:rPr>
              <w:t>SearchThresholdQ</w:t>
            </w:r>
            <w:proofErr w:type="spellEnd"/>
            <w:r>
              <w:t xml:space="preserve"> and </w:t>
            </w:r>
            <w:r>
              <w:rPr>
                <w:i/>
              </w:rPr>
              <w:t>s-SearchThresholdQ2</w:t>
            </w:r>
            <w:r>
              <w:t xml:space="preserve"> </w:t>
            </w:r>
            <w:r>
              <w:rPr>
                <w:rFonts w:cs="Arial"/>
              </w:rPr>
              <w:t xml:space="preserve">to be less than or equal to </w:t>
            </w:r>
            <w:r>
              <w:rPr>
                <w:rFonts w:cs="Arial"/>
                <w:i/>
              </w:rPr>
              <w:t>s-</w:t>
            </w:r>
            <w:proofErr w:type="spellStart"/>
            <w:r>
              <w:rPr>
                <w:rFonts w:cs="Arial"/>
                <w:i/>
              </w:rPr>
              <w:t>IntraSearchQ</w:t>
            </w:r>
            <w:proofErr w:type="spellEnd"/>
            <w:r>
              <w:rPr>
                <w:rFonts w:cs="Arial"/>
                <w:i/>
              </w:rPr>
              <w:t xml:space="preserve"> </w:t>
            </w:r>
            <w:r>
              <w:rPr>
                <w:rFonts w:cs="Arial"/>
              </w:rPr>
              <w:t>and</w:t>
            </w:r>
            <w:r>
              <w:rPr>
                <w:rFonts w:cs="Arial"/>
                <w:i/>
              </w:rPr>
              <w:t xml:space="preserve"> s-</w:t>
            </w:r>
            <w:proofErr w:type="spellStart"/>
            <w:r>
              <w:rPr>
                <w:rFonts w:cs="Arial"/>
                <w:i/>
              </w:rPr>
              <w:t>NonIntraSearchQ</w:t>
            </w:r>
            <w:proofErr w:type="spellEnd"/>
            <w:r>
              <w:rPr>
                <w:rFonts w:cs="Arial"/>
              </w:rPr>
              <w:t>.</w:t>
            </w:r>
          </w:p>
        </w:tc>
      </w:tr>
      <w:tr w:rsidR="00725213" w14:paraId="3898A590"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4C6C71" w14:textId="77777777" w:rsidR="00725213" w:rsidRDefault="00725213">
            <w:pPr>
              <w:pStyle w:val="TAL"/>
              <w:rPr>
                <w:b/>
                <w:bCs/>
                <w:i/>
                <w:iCs/>
                <w:noProof/>
                <w:lang w:eastAsia="sv-SE"/>
              </w:rPr>
            </w:pPr>
            <w:r>
              <w:rPr>
                <w:b/>
                <w:bCs/>
                <w:i/>
                <w:iCs/>
                <w:noProof/>
                <w:lang w:eastAsia="sv-SE"/>
              </w:rPr>
              <w:t>smtc</w:t>
            </w:r>
          </w:p>
          <w:p w14:paraId="5AE90604" w14:textId="77777777" w:rsidR="00725213" w:rsidRDefault="00725213">
            <w:pPr>
              <w:pStyle w:val="TAL"/>
              <w:rPr>
                <w:b/>
                <w:bCs/>
                <w:i/>
                <w:noProof/>
                <w:lang w:eastAsia="en-GB"/>
              </w:rPr>
            </w:pPr>
            <w:r>
              <w:rPr>
                <w:szCs w:val="22"/>
                <w:lang w:eastAsia="sv-SE"/>
              </w:rPr>
              <w:t xml:space="preserve">Measurement timing configuration for intra-frequency measurement. If this field is absent, the UE assumes that SSB periodicity is 5 </w:t>
            </w:r>
            <w:proofErr w:type="spellStart"/>
            <w:r>
              <w:rPr>
                <w:szCs w:val="22"/>
                <w:lang w:eastAsia="sv-SE"/>
              </w:rPr>
              <w:t>ms</w:t>
            </w:r>
            <w:proofErr w:type="spellEnd"/>
            <w:r>
              <w:rPr>
                <w:szCs w:val="22"/>
                <w:lang w:eastAsia="sv-SE"/>
              </w:rPr>
              <w:t xml:space="preserve"> for the intra-</w:t>
            </w:r>
            <w:proofErr w:type="spellStart"/>
            <w:r>
              <w:rPr>
                <w:szCs w:val="22"/>
                <w:lang w:eastAsia="sv-SE"/>
              </w:rPr>
              <w:t>frequnecy</w:t>
            </w:r>
            <w:proofErr w:type="spellEnd"/>
            <w:r>
              <w:rPr>
                <w:szCs w:val="22"/>
                <w:lang w:eastAsia="sv-SE"/>
              </w:rPr>
              <w:t xml:space="preserve"> cells. If the field is broadcast by an NTN cell, the </w:t>
            </w:r>
            <w:r>
              <w:rPr>
                <w:i/>
                <w:iCs/>
                <w:szCs w:val="22"/>
                <w:lang w:eastAsia="sv-SE"/>
              </w:rPr>
              <w:t>offset</w:t>
            </w:r>
            <w:r>
              <w:rPr>
                <w:szCs w:val="22"/>
                <w:lang w:eastAsia="sv-SE"/>
              </w:rPr>
              <w:t xml:space="preserve"> (derived from parameter </w:t>
            </w:r>
            <w:proofErr w:type="spellStart"/>
            <w:r>
              <w:rPr>
                <w:i/>
                <w:iCs/>
                <w:szCs w:val="22"/>
                <w:lang w:eastAsia="sv-SE"/>
              </w:rPr>
              <w:t>periodicityAndOffset</w:t>
            </w:r>
            <w:proofErr w:type="spellEnd"/>
            <w:r>
              <w:rPr>
                <w:szCs w:val="22"/>
                <w:lang w:eastAsia="sv-SE"/>
              </w:rPr>
              <w:t xml:space="preserve">) is based on the assumption that the </w:t>
            </w:r>
            <w:proofErr w:type="spellStart"/>
            <w:r>
              <w:rPr>
                <w:szCs w:val="22"/>
                <w:lang w:eastAsia="sv-SE"/>
              </w:rPr>
              <w:t>gNB</w:t>
            </w:r>
            <w:proofErr w:type="spellEnd"/>
            <w:r>
              <w:rPr>
                <w:szCs w:val="22"/>
                <w:lang w:eastAsia="sv-SE"/>
              </w:rPr>
              <w:t xml:space="preserve">-UE propagation delay difference between the serving cell and </w:t>
            </w:r>
            <w:proofErr w:type="spellStart"/>
            <w:r>
              <w:rPr>
                <w:szCs w:val="22"/>
                <w:lang w:eastAsia="sv-SE"/>
              </w:rPr>
              <w:t>neighbour</w:t>
            </w:r>
            <w:proofErr w:type="spellEnd"/>
            <w:r>
              <w:rPr>
                <w:szCs w:val="22"/>
                <w:lang w:eastAsia="sv-SE"/>
              </w:rPr>
              <w:t xml:space="preserve"> cells equals to 0 </w:t>
            </w:r>
            <w:proofErr w:type="spellStart"/>
            <w:r>
              <w:rPr>
                <w:szCs w:val="22"/>
                <w:lang w:eastAsia="sv-SE"/>
              </w:rPr>
              <w:t>ms</w:t>
            </w:r>
            <w:proofErr w:type="spellEnd"/>
            <w:r>
              <w:rPr>
                <w:szCs w:val="22"/>
                <w:lang w:eastAsia="sv-SE"/>
              </w:rPr>
              <w:t xml:space="preserve">, and UE can adjust the actual </w:t>
            </w:r>
            <w:r>
              <w:rPr>
                <w:i/>
                <w:iCs/>
                <w:szCs w:val="22"/>
                <w:lang w:eastAsia="sv-SE"/>
              </w:rPr>
              <w:t>offset</w:t>
            </w:r>
            <w:r>
              <w:rPr>
                <w:szCs w:val="22"/>
                <w:lang w:eastAsia="sv-SE"/>
              </w:rPr>
              <w:t xml:space="preserve"> based on the actual propagation delay difference.</w:t>
            </w:r>
          </w:p>
        </w:tc>
      </w:tr>
      <w:tr w:rsidR="00725213" w14:paraId="5FF9D59F"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14648C" w14:textId="77777777" w:rsidR="00725213" w:rsidRDefault="00725213">
            <w:pPr>
              <w:pStyle w:val="TAL"/>
              <w:rPr>
                <w:b/>
                <w:bCs/>
                <w:i/>
                <w:iCs/>
                <w:noProof/>
                <w:lang w:eastAsia="sv-SE"/>
              </w:rPr>
            </w:pPr>
            <w:r>
              <w:rPr>
                <w:b/>
                <w:bCs/>
                <w:i/>
                <w:iCs/>
                <w:noProof/>
                <w:lang w:eastAsia="sv-SE"/>
              </w:rPr>
              <w:t>smtc2-LP</w:t>
            </w:r>
          </w:p>
          <w:p w14:paraId="50622387" w14:textId="45D31C0B" w:rsidR="00725213" w:rsidRDefault="00725213">
            <w:pPr>
              <w:pStyle w:val="TAL"/>
              <w:rPr>
                <w:b/>
                <w:bCs/>
                <w:i/>
                <w:iCs/>
                <w:noProof/>
                <w:lang w:eastAsia="sv-SE"/>
              </w:rPr>
            </w:pPr>
            <w:r>
              <w:rPr>
                <w:bCs/>
                <w:iCs/>
                <w:noProof/>
                <w:lang w:eastAsia="sv-SE"/>
              </w:rPr>
              <w:t xml:space="preserve">Measurement timing configuration for intra-frequency neighbour cells with a Long Periodicity (LP) indicated by periodicity in </w:t>
            </w:r>
            <w:r>
              <w:rPr>
                <w:bCs/>
                <w:i/>
                <w:iCs/>
                <w:noProof/>
                <w:lang w:eastAsia="sv-SE"/>
              </w:rPr>
              <w:t>smtc2-LP</w:t>
            </w:r>
            <w:r>
              <w:rPr>
                <w:bCs/>
                <w:iCs/>
                <w:noProof/>
                <w:lang w:eastAsia="sv-SE"/>
              </w:rPr>
              <w:t xml:space="preserve">. The timing offset and duration are equal to the offset and duration indicated in </w:t>
            </w:r>
            <w:r>
              <w:rPr>
                <w:bCs/>
                <w:i/>
                <w:iCs/>
                <w:noProof/>
                <w:lang w:eastAsia="sv-SE"/>
              </w:rPr>
              <w:t>smtc</w:t>
            </w:r>
            <w:r>
              <w:rPr>
                <w:bCs/>
                <w:iCs/>
                <w:noProof/>
                <w:lang w:eastAsia="sv-SE"/>
              </w:rPr>
              <w:t xml:space="preserve"> in </w:t>
            </w:r>
            <w:r>
              <w:rPr>
                <w:bCs/>
                <w:i/>
                <w:iCs/>
                <w:noProof/>
                <w:lang w:eastAsia="sv-SE"/>
              </w:rPr>
              <w:t>intraFreqCellReselectionInfo</w:t>
            </w:r>
            <w:r>
              <w:rPr>
                <w:bCs/>
                <w:iCs/>
                <w:noProof/>
                <w:lang w:eastAsia="sv-SE"/>
              </w:rPr>
              <w:t xml:space="preserve">. The periodicity in </w:t>
            </w:r>
            <w:r>
              <w:rPr>
                <w:bCs/>
                <w:i/>
                <w:iCs/>
                <w:noProof/>
                <w:lang w:eastAsia="sv-SE"/>
              </w:rPr>
              <w:t>smtc2-LP</w:t>
            </w:r>
            <w:r>
              <w:rPr>
                <w:bCs/>
                <w:iCs/>
                <w:noProof/>
                <w:lang w:eastAsia="sv-SE"/>
              </w:rPr>
              <w:t xml:space="preserve"> can only be set to a value strictly larger than the periodicity in </w:t>
            </w:r>
            <w:r>
              <w:rPr>
                <w:bCs/>
                <w:i/>
                <w:iCs/>
                <w:noProof/>
                <w:lang w:eastAsia="sv-SE"/>
              </w:rPr>
              <w:t>smtc</w:t>
            </w:r>
            <w:r>
              <w:rPr>
                <w:bCs/>
                <w:iCs/>
                <w:noProof/>
                <w:lang w:eastAsia="sv-SE"/>
              </w:rPr>
              <w:t xml:space="preserve"> in </w:t>
            </w:r>
            <w:r>
              <w:rPr>
                <w:bCs/>
                <w:i/>
                <w:iCs/>
                <w:noProof/>
                <w:lang w:eastAsia="sv-SE"/>
              </w:rPr>
              <w:t>intraFreqCellReselectionInfo</w:t>
            </w:r>
            <w:r>
              <w:rPr>
                <w:bCs/>
                <w:iCs/>
                <w:noProof/>
                <w:lang w:eastAsia="sv-SE"/>
              </w:rPr>
              <w:t xml:space="preserve"> (e.g. if </w:t>
            </w:r>
            <w:r>
              <w:rPr>
                <w:bCs/>
                <w:i/>
                <w:iCs/>
                <w:noProof/>
                <w:lang w:eastAsia="sv-SE"/>
              </w:rPr>
              <w:t>smtc</w:t>
            </w:r>
            <w:r>
              <w:rPr>
                <w:bCs/>
                <w:iCs/>
                <w:noProof/>
                <w:lang w:eastAsia="sv-SE"/>
              </w:rPr>
              <w:t xml:space="preserve"> indicates sf20 the Long Periodicity can only be set to sf40, sf80 or sf160, if </w:t>
            </w:r>
            <w:r>
              <w:rPr>
                <w:bCs/>
                <w:i/>
                <w:iCs/>
                <w:noProof/>
                <w:lang w:eastAsia="sv-SE"/>
              </w:rPr>
              <w:t>smtc</w:t>
            </w:r>
            <w:r>
              <w:rPr>
                <w:bCs/>
                <w:iCs/>
                <w:noProof/>
                <w:lang w:eastAsia="sv-SE"/>
              </w:rPr>
              <w:t xml:space="preserve"> indicates sf160, </w:t>
            </w:r>
            <w:r>
              <w:rPr>
                <w:bCs/>
                <w:i/>
                <w:iCs/>
                <w:noProof/>
                <w:lang w:eastAsia="sv-SE"/>
              </w:rPr>
              <w:t>smtc2-LP</w:t>
            </w:r>
            <w:r>
              <w:rPr>
                <w:bCs/>
                <w:iCs/>
                <w:noProof/>
                <w:lang w:eastAsia="sv-SE"/>
              </w:rPr>
              <w:t xml:space="preserve"> cannot be configured). The </w:t>
            </w:r>
            <w:r>
              <w:rPr>
                <w:bCs/>
                <w:i/>
                <w:iCs/>
                <w:noProof/>
                <w:lang w:eastAsia="sv-SE"/>
              </w:rPr>
              <w:t>pci-List</w:t>
            </w:r>
            <w:r>
              <w:rPr>
                <w:bCs/>
                <w:iCs/>
                <w:noProof/>
                <w:lang w:eastAsia="sv-SE"/>
              </w:rPr>
              <w:t xml:space="preserve">, if present, includes the physical cell identities of the intra-frequency neighbour cells with Long Periodicity. If </w:t>
            </w:r>
            <w:r>
              <w:rPr>
                <w:bCs/>
                <w:i/>
                <w:iCs/>
                <w:noProof/>
                <w:lang w:eastAsia="sv-SE"/>
              </w:rPr>
              <w:t>smtc2-LP</w:t>
            </w:r>
            <w:r>
              <w:rPr>
                <w:bCs/>
                <w:iCs/>
                <w:noProof/>
                <w:lang w:eastAsia="sv-SE"/>
              </w:rPr>
              <w:t xml:space="preserve"> is absent, the UE assumes that there are no intra-frequency neighbour cells with a Long Periodicity.</w:t>
            </w:r>
            <w:ins w:id="16" w:author="Huawei, HiSilicon" w:date="2025-02-19T19:32:00Z">
              <w:r w:rsidR="0032652B">
                <w:rPr>
                  <w:bCs/>
                  <w:iCs/>
                  <w:noProof/>
                  <w:lang w:eastAsia="sv-SE"/>
                </w:rPr>
                <w:t xml:space="preserve"> </w:t>
              </w:r>
              <w:r w:rsidR="0032652B">
                <w:rPr>
                  <w:szCs w:val="22"/>
                  <w:lang w:eastAsia="sv-SE"/>
                </w:rPr>
                <w:t xml:space="preserve">This field is not configured together with </w:t>
              </w:r>
              <w:r w:rsidR="0032652B" w:rsidRPr="0032652B">
                <w:rPr>
                  <w:i/>
                  <w:szCs w:val="22"/>
                  <w:lang w:eastAsia="sv-SE"/>
                </w:rPr>
                <w:t>smtc4list</w:t>
              </w:r>
              <w:r w:rsidR="0032652B">
                <w:rPr>
                  <w:szCs w:val="22"/>
                  <w:lang w:eastAsia="sv-SE"/>
                </w:rPr>
                <w:t>.</w:t>
              </w:r>
            </w:ins>
          </w:p>
        </w:tc>
      </w:tr>
      <w:tr w:rsidR="00725213" w14:paraId="2D5D8160"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851DF7" w14:textId="77777777" w:rsidR="00725213" w:rsidRDefault="00725213">
            <w:pPr>
              <w:pStyle w:val="TAL"/>
              <w:rPr>
                <w:b/>
                <w:i/>
                <w:szCs w:val="22"/>
                <w:lang w:eastAsia="en-GB"/>
              </w:rPr>
            </w:pPr>
            <w:r>
              <w:rPr>
                <w:b/>
                <w:i/>
                <w:szCs w:val="22"/>
                <w:lang w:eastAsia="en-GB"/>
              </w:rPr>
              <w:lastRenderedPageBreak/>
              <w:t>smtc4list</w:t>
            </w:r>
          </w:p>
          <w:p w14:paraId="23DB411B" w14:textId="77777777" w:rsidR="00725213" w:rsidRDefault="00725213">
            <w:pPr>
              <w:pStyle w:val="TAL"/>
              <w:rPr>
                <w:b/>
                <w:bCs/>
                <w:i/>
                <w:iCs/>
                <w:lang w:eastAsia="sv-SE"/>
              </w:rPr>
            </w:pPr>
            <w:r>
              <w:rPr>
                <w:bCs/>
                <w:iCs/>
                <w:szCs w:val="22"/>
                <w:lang w:eastAsia="en-GB"/>
              </w:rPr>
              <w:t xml:space="preserve">Measurement timing configuration list for NTN deployments, see clause 5.5.2.10. The offset of each SSB-MTC4 in </w:t>
            </w:r>
            <w:r>
              <w:rPr>
                <w:bCs/>
                <w:i/>
                <w:szCs w:val="22"/>
                <w:lang w:eastAsia="en-GB"/>
              </w:rPr>
              <w:t>smtc4list</w:t>
            </w:r>
            <w:r>
              <w:rPr>
                <w:bCs/>
                <w:iCs/>
                <w:szCs w:val="22"/>
                <w:lang w:eastAsia="en-GB"/>
              </w:rPr>
              <w:t xml:space="preserve"> is based on the assumption that the </w:t>
            </w:r>
            <w:proofErr w:type="spellStart"/>
            <w:r>
              <w:rPr>
                <w:bCs/>
                <w:iCs/>
                <w:szCs w:val="22"/>
                <w:lang w:eastAsia="en-GB"/>
              </w:rPr>
              <w:t>gNB</w:t>
            </w:r>
            <w:proofErr w:type="spellEnd"/>
            <w:r>
              <w:rPr>
                <w:bCs/>
                <w:iCs/>
                <w:szCs w:val="22"/>
                <w:lang w:eastAsia="en-GB"/>
              </w:rPr>
              <w:t xml:space="preserve">-UE propagation delay difference between the serving cell and </w:t>
            </w:r>
            <w:proofErr w:type="spellStart"/>
            <w:r>
              <w:rPr>
                <w:bCs/>
                <w:iCs/>
                <w:szCs w:val="22"/>
                <w:lang w:eastAsia="en-GB"/>
              </w:rPr>
              <w:t>neighbour</w:t>
            </w:r>
            <w:proofErr w:type="spellEnd"/>
            <w:r>
              <w:rPr>
                <w:bCs/>
                <w:iCs/>
                <w:szCs w:val="22"/>
                <w:lang w:eastAsia="en-GB"/>
              </w:rPr>
              <w:t xml:space="preserve"> cells equals to 0 </w:t>
            </w:r>
            <w:proofErr w:type="spellStart"/>
            <w:r>
              <w:rPr>
                <w:bCs/>
                <w:iCs/>
                <w:szCs w:val="22"/>
                <w:lang w:eastAsia="en-GB"/>
              </w:rPr>
              <w:t>ms</w:t>
            </w:r>
            <w:proofErr w:type="spellEnd"/>
            <w:r>
              <w:rPr>
                <w:bCs/>
                <w:iCs/>
                <w:szCs w:val="22"/>
                <w:lang w:eastAsia="en-GB"/>
              </w:rPr>
              <w:t xml:space="preserve">, and UE can adjust the actual </w:t>
            </w:r>
            <w:r>
              <w:rPr>
                <w:bCs/>
                <w:i/>
                <w:szCs w:val="22"/>
                <w:lang w:eastAsia="en-GB"/>
              </w:rPr>
              <w:t>offset</w:t>
            </w:r>
            <w:r>
              <w:rPr>
                <w:bCs/>
                <w:iCs/>
                <w:szCs w:val="22"/>
                <w:lang w:eastAsia="en-GB"/>
              </w:rPr>
              <w:t xml:space="preserve"> based on the actual propagation delay difference. For a UE that supports less SMTCs than what is included in this list, it is up to the UE to select which SMTCs to consider.</w:t>
            </w:r>
          </w:p>
        </w:tc>
      </w:tr>
      <w:tr w:rsidR="00725213" w14:paraId="05D32566"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390E2C" w14:textId="77777777" w:rsidR="00725213" w:rsidRDefault="00725213">
            <w:pPr>
              <w:pStyle w:val="TAL"/>
              <w:rPr>
                <w:b/>
                <w:bCs/>
                <w:i/>
                <w:iCs/>
              </w:rPr>
            </w:pPr>
            <w:proofErr w:type="spellStart"/>
            <w:r>
              <w:rPr>
                <w:b/>
                <w:bCs/>
                <w:i/>
                <w:iCs/>
              </w:rPr>
              <w:t>ssb</w:t>
            </w:r>
            <w:proofErr w:type="spellEnd"/>
            <w:r>
              <w:rPr>
                <w:b/>
                <w:bCs/>
                <w:i/>
                <w:iCs/>
              </w:rPr>
              <w:t>-</w:t>
            </w:r>
            <w:proofErr w:type="spellStart"/>
            <w:r>
              <w:rPr>
                <w:b/>
                <w:bCs/>
                <w:i/>
                <w:iCs/>
              </w:rPr>
              <w:t>PositionQCL</w:t>
            </w:r>
            <w:proofErr w:type="spellEnd"/>
            <w:r>
              <w:rPr>
                <w:b/>
                <w:bCs/>
                <w:i/>
                <w:iCs/>
              </w:rPr>
              <w:t>-Common</w:t>
            </w:r>
          </w:p>
          <w:p w14:paraId="62E1A711" w14:textId="77777777" w:rsidR="00725213" w:rsidRDefault="00725213">
            <w:pPr>
              <w:pStyle w:val="TAL"/>
              <w:rPr>
                <w:iCs/>
                <w:noProof/>
                <w:lang w:eastAsia="sv-SE"/>
              </w:rPr>
            </w:pPr>
            <w:r>
              <w:rPr>
                <w:lang w:eastAsia="sv-SE"/>
              </w:rPr>
              <w:t>Indicates the QCL relation between SS/PBCH blocks for intra-frequency neighbor cells as specified in TS 38.213 [13], clause 4.1.</w:t>
            </w:r>
          </w:p>
        </w:tc>
      </w:tr>
      <w:tr w:rsidR="00725213" w14:paraId="0FF8E7D6"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4E74F4" w14:textId="77777777" w:rsidR="00725213" w:rsidRDefault="00725213">
            <w:pPr>
              <w:pStyle w:val="TAL"/>
              <w:rPr>
                <w:b/>
                <w:bCs/>
                <w:i/>
                <w:iCs/>
                <w:lang w:eastAsia="sv-SE"/>
              </w:rPr>
            </w:pPr>
            <w:proofErr w:type="spellStart"/>
            <w:r>
              <w:rPr>
                <w:b/>
                <w:bCs/>
                <w:i/>
                <w:iCs/>
                <w:lang w:eastAsia="sv-SE"/>
              </w:rPr>
              <w:t>ssb-ToMeasure</w:t>
            </w:r>
            <w:proofErr w:type="spellEnd"/>
          </w:p>
          <w:p w14:paraId="2CE95F47" w14:textId="77777777" w:rsidR="00725213" w:rsidRDefault="00725213">
            <w:pPr>
              <w:pStyle w:val="TAL"/>
              <w:rPr>
                <w:b/>
                <w:bCs/>
                <w:i/>
                <w:noProof/>
                <w:lang w:eastAsia="en-GB"/>
              </w:rPr>
            </w:pPr>
            <w:r>
              <w:rPr>
                <w:szCs w:val="22"/>
                <w:lang w:eastAsia="sv-SE"/>
              </w:rPr>
              <w:t>The set of SS blocks to be measured within the SMTC measurement duration (see TS 38.215 [9]). When the field is absent the UE measures on all SS-blocks.</w:t>
            </w:r>
          </w:p>
        </w:tc>
      </w:tr>
      <w:tr w:rsidR="00725213" w14:paraId="08631BA7"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E2A354" w14:textId="77777777" w:rsidR="00725213" w:rsidRDefault="00725213">
            <w:pPr>
              <w:pStyle w:val="TAL"/>
              <w:rPr>
                <w:b/>
                <w:bCs/>
                <w:i/>
                <w:iCs/>
                <w:lang w:eastAsia="sv-SE"/>
              </w:rPr>
            </w:pPr>
            <w:proofErr w:type="spellStart"/>
            <w:r>
              <w:rPr>
                <w:b/>
                <w:bCs/>
                <w:i/>
                <w:iCs/>
                <w:lang w:eastAsia="sv-SE"/>
              </w:rPr>
              <w:t>stationaryMobilityEvaluation</w:t>
            </w:r>
            <w:proofErr w:type="spellEnd"/>
          </w:p>
          <w:p w14:paraId="43A0BC42" w14:textId="77777777" w:rsidR="00725213" w:rsidRDefault="00725213">
            <w:pPr>
              <w:pStyle w:val="TAL"/>
              <w:rPr>
                <w:b/>
                <w:bCs/>
                <w:i/>
                <w:iCs/>
                <w:lang w:eastAsia="sv-SE"/>
              </w:rPr>
            </w:pPr>
            <w:r>
              <w:rPr>
                <w:bCs/>
                <w:lang w:eastAsia="zh-CN"/>
              </w:rPr>
              <w:t xml:space="preserve">Indicates the criteria for a UE to detect stationary mobility, in order to relax measurement requirements for cell reselection </w:t>
            </w:r>
            <w:r>
              <w:rPr>
                <w:szCs w:val="22"/>
                <w:lang w:eastAsia="sv-SE"/>
              </w:rPr>
              <w:t>(see TS 38.304 [20], clause 5.2.4.9.0)</w:t>
            </w:r>
            <w:r>
              <w:rPr>
                <w:bCs/>
                <w:lang w:eastAsia="zh-CN"/>
              </w:rPr>
              <w:t>.</w:t>
            </w:r>
          </w:p>
        </w:tc>
      </w:tr>
      <w:tr w:rsidR="00725213" w14:paraId="53FD44F1"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2889D1" w14:textId="77777777" w:rsidR="00725213" w:rsidRDefault="00725213">
            <w:pPr>
              <w:pStyle w:val="TAL"/>
              <w:rPr>
                <w:b/>
                <w:bCs/>
                <w:i/>
                <w:noProof/>
                <w:lang w:eastAsia="en-GB"/>
              </w:rPr>
            </w:pPr>
            <w:r>
              <w:rPr>
                <w:b/>
                <w:bCs/>
                <w:i/>
                <w:noProof/>
                <w:lang w:eastAsia="en-GB"/>
              </w:rPr>
              <w:t>t-ReselectionNR</w:t>
            </w:r>
          </w:p>
          <w:p w14:paraId="773C00F2" w14:textId="77777777" w:rsidR="00725213" w:rsidRDefault="00725213">
            <w:pPr>
              <w:pStyle w:val="TAL"/>
              <w:rPr>
                <w:lang w:eastAsia="en-GB"/>
              </w:rPr>
            </w:pPr>
            <w:r>
              <w:rPr>
                <w:lang w:eastAsia="en-GB"/>
              </w:rPr>
              <w:t>Parameter "</w:t>
            </w:r>
            <w:proofErr w:type="spellStart"/>
            <w:r>
              <w:rPr>
                <w:lang w:eastAsia="en-GB"/>
              </w:rPr>
              <w:t>Treselection</w:t>
            </w:r>
            <w:r>
              <w:rPr>
                <w:vertAlign w:val="subscript"/>
                <w:lang w:eastAsia="en-GB"/>
              </w:rPr>
              <w:t>NR</w:t>
            </w:r>
            <w:proofErr w:type="spellEnd"/>
            <w:r>
              <w:rPr>
                <w:lang w:eastAsia="en-GB"/>
              </w:rPr>
              <w:t>" in TS 38.304 [20].</w:t>
            </w:r>
          </w:p>
        </w:tc>
      </w:tr>
      <w:tr w:rsidR="00725213" w14:paraId="64E54632"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4AA34C" w14:textId="77777777" w:rsidR="00725213" w:rsidRDefault="00725213">
            <w:pPr>
              <w:pStyle w:val="TAL"/>
              <w:rPr>
                <w:b/>
                <w:bCs/>
                <w:i/>
                <w:noProof/>
                <w:lang w:eastAsia="en-GB"/>
              </w:rPr>
            </w:pPr>
            <w:r>
              <w:rPr>
                <w:b/>
                <w:bCs/>
                <w:i/>
                <w:noProof/>
                <w:lang w:eastAsia="en-GB"/>
              </w:rPr>
              <w:t>t-ReselectionNR-SF</w:t>
            </w:r>
          </w:p>
          <w:p w14:paraId="68677AF7" w14:textId="77777777" w:rsidR="00725213" w:rsidRDefault="00725213">
            <w:pPr>
              <w:pStyle w:val="TAL"/>
              <w:rPr>
                <w:bCs/>
                <w:noProof/>
                <w:lang w:eastAsia="en-GB"/>
              </w:rPr>
            </w:pPr>
            <w:r>
              <w:rPr>
                <w:bCs/>
                <w:noProof/>
                <w:lang w:eastAsia="en-GB"/>
              </w:rPr>
              <w:t>Parameter "Speed dependent ScalingFactor for Treselection</w:t>
            </w:r>
            <w:r>
              <w:rPr>
                <w:bCs/>
                <w:noProof/>
                <w:vertAlign w:val="subscript"/>
                <w:lang w:eastAsia="en-GB"/>
              </w:rPr>
              <w:t>NR</w:t>
            </w:r>
            <w:r>
              <w:rPr>
                <w:bCs/>
                <w:noProof/>
                <w:lang w:eastAsia="en-GB"/>
              </w:rPr>
              <w:t xml:space="preserve">" in TS 38.304 [20]. If the field is </w:t>
            </w:r>
            <w:r>
              <w:rPr>
                <w:lang w:eastAsia="en-GB"/>
              </w:rPr>
              <w:t>absent</w:t>
            </w:r>
            <w:r>
              <w:rPr>
                <w:bCs/>
                <w:noProof/>
                <w:lang w:eastAsia="en-GB"/>
              </w:rPr>
              <w:t>, the UE behaviour is specified in TS 38.304 [20].</w:t>
            </w:r>
          </w:p>
        </w:tc>
      </w:tr>
      <w:tr w:rsidR="00725213" w14:paraId="4D2DD6B0"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C2DEA7" w14:textId="77777777" w:rsidR="00725213" w:rsidRDefault="00725213">
            <w:pPr>
              <w:pStyle w:val="TAL"/>
              <w:rPr>
                <w:b/>
                <w:bCs/>
                <w:i/>
                <w:noProof/>
                <w:lang w:eastAsia="en-GB"/>
              </w:rPr>
            </w:pPr>
            <w:r>
              <w:rPr>
                <w:b/>
                <w:bCs/>
                <w:i/>
                <w:noProof/>
                <w:lang w:eastAsia="en-GB"/>
              </w:rPr>
              <w:t>threshServingLowP</w:t>
            </w:r>
          </w:p>
          <w:p w14:paraId="30E49B7D" w14:textId="77777777" w:rsidR="00725213" w:rsidRDefault="00725213">
            <w:pPr>
              <w:pStyle w:val="TAL"/>
              <w:rPr>
                <w:b/>
                <w:bCs/>
                <w:i/>
                <w:noProof/>
                <w:lang w:eastAsia="en-GB"/>
              </w:rPr>
            </w:pPr>
            <w:r>
              <w:rPr>
                <w:lang w:eastAsia="en-GB"/>
              </w:rPr>
              <w:t>Parameter "</w:t>
            </w:r>
            <w:proofErr w:type="spellStart"/>
            <w:r>
              <w:rPr>
                <w:lang w:eastAsia="en-GB"/>
              </w:rPr>
              <w:t>Thresh</w:t>
            </w:r>
            <w:r>
              <w:rPr>
                <w:vertAlign w:val="subscript"/>
                <w:lang w:eastAsia="en-GB"/>
              </w:rPr>
              <w:t>Serving</w:t>
            </w:r>
            <w:proofErr w:type="spellEnd"/>
            <w:r>
              <w:rPr>
                <w:vertAlign w:val="subscript"/>
                <w:lang w:eastAsia="en-GB"/>
              </w:rPr>
              <w:t xml:space="preserve">, </w:t>
            </w:r>
            <w:proofErr w:type="spellStart"/>
            <w:r>
              <w:rPr>
                <w:vertAlign w:val="subscript"/>
                <w:lang w:eastAsia="en-GB"/>
              </w:rPr>
              <w:t>LowP</w:t>
            </w:r>
            <w:proofErr w:type="spellEnd"/>
            <w:r>
              <w:rPr>
                <w:lang w:eastAsia="en-GB"/>
              </w:rPr>
              <w:t>" in</w:t>
            </w:r>
            <w:r>
              <w:rPr>
                <w:iCs/>
                <w:noProof/>
                <w:lang w:eastAsia="en-GB"/>
              </w:rPr>
              <w:t xml:space="preserve"> </w:t>
            </w:r>
            <w:r>
              <w:rPr>
                <w:lang w:eastAsia="en-GB"/>
              </w:rPr>
              <w:t>TS 38.304</w:t>
            </w:r>
            <w:r>
              <w:rPr>
                <w:iCs/>
                <w:noProof/>
                <w:lang w:eastAsia="en-GB"/>
              </w:rPr>
              <w:t xml:space="preserve"> [20].</w:t>
            </w:r>
          </w:p>
        </w:tc>
      </w:tr>
      <w:tr w:rsidR="00725213" w14:paraId="7E2FFC25" w14:textId="77777777" w:rsidTr="00725213">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291F454" w14:textId="77777777" w:rsidR="00725213" w:rsidRDefault="00725213">
            <w:pPr>
              <w:pStyle w:val="TAL"/>
              <w:rPr>
                <w:b/>
                <w:bCs/>
                <w:i/>
                <w:noProof/>
                <w:lang w:eastAsia="en-GB"/>
              </w:rPr>
            </w:pPr>
            <w:r>
              <w:rPr>
                <w:b/>
                <w:bCs/>
                <w:i/>
                <w:noProof/>
                <w:lang w:eastAsia="en-GB"/>
              </w:rPr>
              <w:t>threshServingLowQ</w:t>
            </w:r>
          </w:p>
          <w:p w14:paraId="645724E9" w14:textId="77777777" w:rsidR="00725213" w:rsidRDefault="00725213">
            <w:pPr>
              <w:pStyle w:val="TAL"/>
              <w:rPr>
                <w:b/>
                <w:bCs/>
                <w:i/>
                <w:noProof/>
                <w:lang w:eastAsia="en-GB"/>
              </w:rPr>
            </w:pPr>
            <w:r>
              <w:rPr>
                <w:lang w:eastAsia="en-GB"/>
              </w:rPr>
              <w:t>Parameter "</w:t>
            </w:r>
            <w:proofErr w:type="spellStart"/>
            <w:r>
              <w:rPr>
                <w:lang w:eastAsia="en-GB"/>
              </w:rPr>
              <w:t>Thresh</w:t>
            </w:r>
            <w:r>
              <w:rPr>
                <w:vertAlign w:val="subscript"/>
                <w:lang w:eastAsia="en-GB"/>
              </w:rPr>
              <w:t>Serving</w:t>
            </w:r>
            <w:proofErr w:type="spellEnd"/>
            <w:r>
              <w:rPr>
                <w:vertAlign w:val="subscript"/>
                <w:lang w:eastAsia="en-GB"/>
              </w:rPr>
              <w:t xml:space="preserve">, </w:t>
            </w:r>
            <w:proofErr w:type="spellStart"/>
            <w:r>
              <w:rPr>
                <w:vertAlign w:val="subscript"/>
                <w:lang w:eastAsia="en-GB"/>
              </w:rPr>
              <w:t>LowQ</w:t>
            </w:r>
            <w:proofErr w:type="spellEnd"/>
            <w:r>
              <w:rPr>
                <w:lang w:eastAsia="en-GB"/>
              </w:rPr>
              <w:t>" in</w:t>
            </w:r>
            <w:r>
              <w:rPr>
                <w:iCs/>
                <w:noProof/>
                <w:lang w:eastAsia="en-GB"/>
              </w:rPr>
              <w:t xml:space="preserve"> </w:t>
            </w:r>
            <w:r>
              <w:rPr>
                <w:lang w:eastAsia="en-GB"/>
              </w:rPr>
              <w:t>TS 38.304</w:t>
            </w:r>
            <w:r>
              <w:rPr>
                <w:iCs/>
                <w:noProof/>
                <w:lang w:eastAsia="en-GB"/>
              </w:rPr>
              <w:t xml:space="preserve"> [20].</w:t>
            </w:r>
          </w:p>
        </w:tc>
      </w:tr>
      <w:tr w:rsidR="00725213" w14:paraId="0E5C3649" w14:textId="77777777" w:rsidTr="00725213">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1E9212A" w14:textId="77777777" w:rsidR="00725213" w:rsidRDefault="00725213">
            <w:pPr>
              <w:pStyle w:val="TAL"/>
              <w:rPr>
                <w:b/>
                <w:bCs/>
                <w:i/>
                <w:noProof/>
                <w:lang w:eastAsia="en-GB"/>
              </w:rPr>
            </w:pPr>
            <w:r>
              <w:rPr>
                <w:b/>
                <w:bCs/>
                <w:i/>
                <w:noProof/>
                <w:lang w:eastAsia="en-GB"/>
              </w:rPr>
              <w:t>t-SearchDeltaP</w:t>
            </w:r>
          </w:p>
          <w:p w14:paraId="37A9F657" w14:textId="77777777" w:rsidR="00725213" w:rsidRDefault="00725213">
            <w:pPr>
              <w:pStyle w:val="TAL"/>
              <w:rPr>
                <w:bCs/>
                <w:noProof/>
                <w:lang w:eastAsia="en-GB"/>
              </w:rPr>
            </w:pPr>
            <w:r>
              <w:rPr>
                <w:bCs/>
                <w:noProof/>
                <w:lang w:eastAsia="en-GB"/>
              </w:rPr>
              <w:t>Parameter "T</w:t>
            </w:r>
            <w:r>
              <w:rPr>
                <w:bCs/>
                <w:noProof/>
                <w:vertAlign w:val="subscript"/>
                <w:lang w:eastAsia="en-GB"/>
              </w:rPr>
              <w:t>SearchDeltaP</w:t>
            </w:r>
            <w:r>
              <w:rPr>
                <w:bCs/>
                <w:noProof/>
                <w:lang w:eastAsia="en-GB"/>
              </w:rPr>
              <w:t xml:space="preserve">" in TS 38.304 [20]. </w:t>
            </w:r>
            <w:r>
              <w:rPr>
                <w:lang w:eastAsia="sv-SE"/>
              </w:rPr>
              <w:t xml:space="preserve">Value </w:t>
            </w:r>
            <w:r>
              <w:rPr>
                <w:noProof/>
                <w:lang w:eastAsia="sv-SE"/>
              </w:rPr>
              <w:t xml:space="preserve">in seconds. Value </w:t>
            </w:r>
            <w:r>
              <w:rPr>
                <w:i/>
                <w:lang w:eastAsia="sv-SE"/>
              </w:rPr>
              <w:t>s5</w:t>
            </w:r>
            <w:r>
              <w:rPr>
                <w:noProof/>
                <w:lang w:eastAsia="sv-SE"/>
              </w:rPr>
              <w:t xml:space="preserve"> means 5 seconds, value </w:t>
            </w:r>
            <w:r>
              <w:rPr>
                <w:i/>
                <w:lang w:eastAsia="sv-SE"/>
              </w:rPr>
              <w:t xml:space="preserve">s10 </w:t>
            </w:r>
            <w:r>
              <w:rPr>
                <w:noProof/>
                <w:lang w:eastAsia="sv-SE"/>
              </w:rPr>
              <w:t>means 10 seconds and so on.</w:t>
            </w:r>
          </w:p>
        </w:tc>
      </w:tr>
      <w:tr w:rsidR="00725213" w14:paraId="0EA6E49F" w14:textId="77777777" w:rsidTr="00725213">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29B375C" w14:textId="77777777" w:rsidR="00725213" w:rsidRDefault="00725213">
            <w:pPr>
              <w:pStyle w:val="TAL"/>
              <w:rPr>
                <w:b/>
                <w:bCs/>
                <w:i/>
                <w:lang w:eastAsia="en-GB"/>
              </w:rPr>
            </w:pPr>
            <w:r>
              <w:rPr>
                <w:b/>
                <w:bCs/>
                <w:i/>
                <w:lang w:eastAsia="en-GB"/>
              </w:rPr>
              <w:t>t-</w:t>
            </w:r>
            <w:proofErr w:type="spellStart"/>
            <w:r>
              <w:rPr>
                <w:b/>
                <w:bCs/>
                <w:i/>
                <w:lang w:eastAsia="en-GB"/>
              </w:rPr>
              <w:t>SearchDeltaP</w:t>
            </w:r>
            <w:proofErr w:type="spellEnd"/>
            <w:r>
              <w:rPr>
                <w:b/>
                <w:bCs/>
                <w:i/>
                <w:lang w:eastAsia="en-GB"/>
              </w:rPr>
              <w:t>-Stationary</w:t>
            </w:r>
          </w:p>
          <w:p w14:paraId="17A777AD" w14:textId="77777777" w:rsidR="00725213" w:rsidRDefault="00725213">
            <w:pPr>
              <w:pStyle w:val="TAL"/>
              <w:rPr>
                <w:b/>
                <w:bCs/>
                <w:i/>
                <w:noProof/>
                <w:lang w:eastAsia="en-GB"/>
              </w:rPr>
            </w:pPr>
            <w:r>
              <w:rPr>
                <w:iCs/>
                <w:lang w:eastAsia="en-GB"/>
              </w:rPr>
              <w:t>Parameter "</w:t>
            </w:r>
            <w:proofErr w:type="spellStart"/>
            <w:r>
              <w:rPr>
                <w:rFonts w:eastAsia="Malgun Gothic"/>
                <w:lang w:eastAsia="ko-KR"/>
              </w:rPr>
              <w:t>T</w:t>
            </w:r>
            <w:r>
              <w:rPr>
                <w:rFonts w:eastAsia="Malgun Gothic"/>
                <w:vertAlign w:val="subscript"/>
                <w:lang w:eastAsia="ko-KR"/>
              </w:rPr>
              <w:t>SearchDeltaP</w:t>
            </w:r>
            <w:proofErr w:type="spellEnd"/>
            <w:r>
              <w:rPr>
                <w:rFonts w:eastAsia="Malgun Gothic"/>
                <w:vertAlign w:val="subscript"/>
                <w:lang w:eastAsia="ko-KR"/>
              </w:rPr>
              <w:t>-Stationary</w:t>
            </w:r>
            <w:r>
              <w:rPr>
                <w:iCs/>
                <w:lang w:eastAsia="en-GB"/>
              </w:rPr>
              <w:t xml:space="preserve">" in TS 38.304 [20]. Value in seconds. Value </w:t>
            </w:r>
            <w:r>
              <w:rPr>
                <w:i/>
                <w:lang w:eastAsia="en-GB"/>
              </w:rPr>
              <w:t>s5</w:t>
            </w:r>
            <w:r>
              <w:rPr>
                <w:iCs/>
                <w:lang w:eastAsia="en-GB"/>
              </w:rPr>
              <w:t xml:space="preserve"> means 5 seconds, value </w:t>
            </w:r>
            <w:r>
              <w:rPr>
                <w:i/>
                <w:lang w:eastAsia="en-GB"/>
              </w:rPr>
              <w:t>s10</w:t>
            </w:r>
            <w:r>
              <w:rPr>
                <w:iCs/>
                <w:lang w:eastAsia="en-GB"/>
              </w:rPr>
              <w:t xml:space="preserve"> means 10 seconds and so on.</w:t>
            </w:r>
          </w:p>
        </w:tc>
      </w:tr>
    </w:tbl>
    <w:p w14:paraId="339D57CB" w14:textId="77777777" w:rsidR="00725213" w:rsidRDefault="00725213" w:rsidP="00725213">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213" w14:paraId="3F184277" w14:textId="77777777" w:rsidTr="00725213">
        <w:tc>
          <w:tcPr>
            <w:tcW w:w="4027" w:type="dxa"/>
            <w:tcBorders>
              <w:top w:val="single" w:sz="4" w:space="0" w:color="auto"/>
              <w:left w:val="single" w:sz="4" w:space="0" w:color="auto"/>
              <w:bottom w:val="single" w:sz="4" w:space="0" w:color="auto"/>
              <w:right w:val="single" w:sz="4" w:space="0" w:color="auto"/>
            </w:tcBorders>
            <w:hideMark/>
          </w:tcPr>
          <w:p w14:paraId="363DCAC8" w14:textId="77777777" w:rsidR="00725213" w:rsidRDefault="00725213">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9931CB" w14:textId="77777777" w:rsidR="00725213" w:rsidRDefault="00725213">
            <w:pPr>
              <w:pStyle w:val="TAH"/>
              <w:rPr>
                <w:szCs w:val="22"/>
                <w:lang w:eastAsia="en-US"/>
              </w:rPr>
            </w:pPr>
            <w:r>
              <w:rPr>
                <w:szCs w:val="22"/>
                <w:lang w:eastAsia="en-US"/>
              </w:rPr>
              <w:t>Explanation</w:t>
            </w:r>
          </w:p>
        </w:tc>
      </w:tr>
      <w:tr w:rsidR="00725213" w14:paraId="51D5CDE1" w14:textId="77777777" w:rsidTr="00725213">
        <w:tc>
          <w:tcPr>
            <w:tcW w:w="4027" w:type="dxa"/>
            <w:tcBorders>
              <w:top w:val="single" w:sz="4" w:space="0" w:color="auto"/>
              <w:left w:val="single" w:sz="4" w:space="0" w:color="auto"/>
              <w:bottom w:val="single" w:sz="4" w:space="0" w:color="auto"/>
              <w:right w:val="single" w:sz="4" w:space="0" w:color="auto"/>
            </w:tcBorders>
            <w:hideMark/>
          </w:tcPr>
          <w:p w14:paraId="20BAA3AD" w14:textId="77777777" w:rsidR="00725213" w:rsidRDefault="00725213">
            <w:pPr>
              <w:pStyle w:val="TAL"/>
              <w:rPr>
                <w:i/>
                <w:iCs/>
                <w:lang w:eastAsia="en-US"/>
              </w:rPr>
            </w:pPr>
            <w:r>
              <w:rPr>
                <w:i/>
                <w:iCs/>
                <w:lang w:eastAsia="en-US"/>
              </w:rPr>
              <w:t>HSDN</w:t>
            </w:r>
          </w:p>
        </w:tc>
        <w:tc>
          <w:tcPr>
            <w:tcW w:w="10146" w:type="dxa"/>
            <w:tcBorders>
              <w:top w:val="single" w:sz="4" w:space="0" w:color="auto"/>
              <w:left w:val="single" w:sz="4" w:space="0" w:color="auto"/>
              <w:bottom w:val="single" w:sz="4" w:space="0" w:color="auto"/>
              <w:right w:val="single" w:sz="4" w:space="0" w:color="auto"/>
            </w:tcBorders>
            <w:hideMark/>
          </w:tcPr>
          <w:p w14:paraId="3325F286" w14:textId="77777777" w:rsidR="00725213" w:rsidRDefault="00725213">
            <w:pPr>
              <w:pStyle w:val="TAL"/>
              <w:rPr>
                <w:lang w:eastAsia="en-US"/>
              </w:rPr>
            </w:pPr>
            <w:r>
              <w:rPr>
                <w:lang w:eastAsia="en-US"/>
              </w:rPr>
              <w:t xml:space="preserve">The field is optionally present, Need R, if </w:t>
            </w:r>
            <w:proofErr w:type="spellStart"/>
            <w:r>
              <w:rPr>
                <w:i/>
                <w:iCs/>
                <w:lang w:eastAsia="en-US"/>
              </w:rPr>
              <w:t>speedStateReselectionPars</w:t>
            </w:r>
            <w:proofErr w:type="spellEnd"/>
            <w:r>
              <w:rPr>
                <w:lang w:eastAsia="en-US"/>
              </w:rPr>
              <w:t xml:space="preserve"> is present; otherwise the field is not present.</w:t>
            </w:r>
          </w:p>
        </w:tc>
      </w:tr>
      <w:tr w:rsidR="00725213" w14:paraId="5DCCE167" w14:textId="77777777" w:rsidTr="00725213">
        <w:tc>
          <w:tcPr>
            <w:tcW w:w="4027" w:type="dxa"/>
            <w:tcBorders>
              <w:top w:val="single" w:sz="4" w:space="0" w:color="auto"/>
              <w:left w:val="single" w:sz="4" w:space="0" w:color="auto"/>
              <w:bottom w:val="single" w:sz="4" w:space="0" w:color="auto"/>
              <w:right w:val="single" w:sz="4" w:space="0" w:color="auto"/>
            </w:tcBorders>
            <w:hideMark/>
          </w:tcPr>
          <w:p w14:paraId="12480A5B" w14:textId="77777777" w:rsidR="00725213" w:rsidRDefault="00725213">
            <w:pPr>
              <w:pStyle w:val="TAL"/>
              <w:rPr>
                <w:i/>
                <w:szCs w:val="22"/>
                <w:lang w:eastAsia="en-US"/>
              </w:rPr>
            </w:pPr>
            <w:proofErr w:type="spellStart"/>
            <w:r>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C201D3" w14:textId="77777777" w:rsidR="00725213" w:rsidRDefault="00725213">
            <w:pPr>
              <w:pStyle w:val="TAL"/>
            </w:pPr>
            <w:r>
              <w:rPr>
                <w:szCs w:val="22"/>
              </w:rPr>
              <w:t>This field is mandatory present if this intra-frequency operates with shared spectrum channel access in FR1. Otherwise, it is absent, Need R.</w:t>
            </w:r>
          </w:p>
        </w:tc>
      </w:tr>
      <w:tr w:rsidR="00725213" w14:paraId="79C47B14" w14:textId="77777777" w:rsidTr="00725213">
        <w:tc>
          <w:tcPr>
            <w:tcW w:w="4027" w:type="dxa"/>
            <w:tcBorders>
              <w:top w:val="single" w:sz="4" w:space="0" w:color="auto"/>
              <w:left w:val="single" w:sz="4" w:space="0" w:color="auto"/>
              <w:bottom w:val="single" w:sz="4" w:space="0" w:color="auto"/>
              <w:right w:val="single" w:sz="4" w:space="0" w:color="auto"/>
            </w:tcBorders>
            <w:hideMark/>
          </w:tcPr>
          <w:p w14:paraId="17F02009" w14:textId="77777777" w:rsidR="00725213" w:rsidRDefault="00725213">
            <w:pPr>
              <w:pStyle w:val="TAL"/>
              <w:rPr>
                <w:i/>
                <w:iCs/>
                <w:lang w:eastAsia="ja-JP"/>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209B728" w14:textId="77777777" w:rsidR="00725213" w:rsidRDefault="00725213">
            <w:pPr>
              <w:pStyle w:val="TAL"/>
              <w:rPr>
                <w:szCs w:val="22"/>
              </w:rPr>
            </w:pPr>
            <w:r>
              <w:rPr>
                <w:szCs w:val="22"/>
              </w:rPr>
              <w:t>This field is optionally present if this intra-frequency operates with shared spectrum channel access in FR2-2, Need R. Otherwise, it is absent, Need R.</w:t>
            </w:r>
          </w:p>
        </w:tc>
      </w:tr>
    </w:tbl>
    <w:p w14:paraId="01B2B0B8" w14:textId="77777777" w:rsidR="00725213" w:rsidRDefault="00725213" w:rsidP="00725213">
      <w:pPr>
        <w:rPr>
          <w:noProof/>
          <w:lang w:eastAsia="en-US"/>
        </w:rPr>
      </w:pPr>
    </w:p>
    <w:p w14:paraId="3F323F76" w14:textId="77777777" w:rsidR="00725213" w:rsidRDefault="00725213" w:rsidP="00725213">
      <w:pPr>
        <w:pStyle w:val="4"/>
        <w:rPr>
          <w:rFonts w:eastAsia="宋体"/>
          <w:i/>
          <w:lang w:eastAsia="ja-JP"/>
        </w:rPr>
      </w:pPr>
      <w:bookmarkStart w:id="17" w:name="_Toc185510785"/>
      <w:bookmarkStart w:id="18" w:name="_Toc60777142"/>
      <w:r>
        <w:rPr>
          <w:rFonts w:eastAsia="宋体"/>
        </w:rPr>
        <w:t>–</w:t>
      </w:r>
      <w:r>
        <w:rPr>
          <w:rFonts w:eastAsia="宋体"/>
        </w:rPr>
        <w:tab/>
      </w:r>
      <w:r>
        <w:rPr>
          <w:rFonts w:eastAsia="宋体"/>
          <w:i/>
        </w:rPr>
        <w:t>SIB3</w:t>
      </w:r>
      <w:bookmarkEnd w:id="17"/>
      <w:bookmarkEnd w:id="18"/>
    </w:p>
    <w:p w14:paraId="05B969B0" w14:textId="77777777" w:rsidR="00725213" w:rsidRDefault="00725213" w:rsidP="00725213">
      <w:pPr>
        <w:rPr>
          <w:rFonts w:eastAsia="宋体"/>
          <w:iCs/>
        </w:rPr>
      </w:pPr>
      <w:r>
        <w:rPr>
          <w:i/>
          <w:noProof/>
        </w:rPr>
        <w:t>SIB3</w:t>
      </w:r>
      <w:r>
        <w:rPr>
          <w:iCs/>
        </w:rPr>
        <w:t xml:space="preserve"> contains neighbouring cell related information relevant only for intra-frequency cell re-selection. </w:t>
      </w:r>
      <w:r>
        <w:t>The IE includes cells with specific re-selection parameters as well as exclude-listed cells.</w:t>
      </w:r>
    </w:p>
    <w:p w14:paraId="35184AEC" w14:textId="77777777" w:rsidR="00725213" w:rsidRDefault="00725213" w:rsidP="00725213">
      <w:pPr>
        <w:pStyle w:val="TH"/>
        <w:rPr>
          <w:bCs/>
          <w:i/>
          <w:iCs/>
        </w:rPr>
      </w:pPr>
      <w:r>
        <w:rPr>
          <w:bCs/>
          <w:i/>
          <w:iCs/>
          <w:noProof/>
        </w:rPr>
        <w:t xml:space="preserve">SIB3 </w:t>
      </w:r>
      <w:r>
        <w:rPr>
          <w:bCs/>
          <w:iCs/>
          <w:noProof/>
        </w:rPr>
        <w:t>information element</w:t>
      </w:r>
    </w:p>
    <w:p w14:paraId="7FFF0C3C" w14:textId="77777777" w:rsidR="00725213" w:rsidRDefault="00725213" w:rsidP="00725213">
      <w:pPr>
        <w:pStyle w:val="PL"/>
        <w:rPr>
          <w:color w:val="808080"/>
        </w:rPr>
      </w:pPr>
      <w:r>
        <w:rPr>
          <w:color w:val="808080"/>
        </w:rPr>
        <w:t>-- ASN1START</w:t>
      </w:r>
    </w:p>
    <w:p w14:paraId="76854517" w14:textId="77777777" w:rsidR="00725213" w:rsidRDefault="00725213" w:rsidP="00725213">
      <w:pPr>
        <w:pStyle w:val="PL"/>
        <w:rPr>
          <w:color w:val="808080"/>
        </w:rPr>
      </w:pPr>
      <w:r>
        <w:rPr>
          <w:color w:val="808080"/>
        </w:rPr>
        <w:t>-- TAG-SIB3-START</w:t>
      </w:r>
    </w:p>
    <w:p w14:paraId="71B887C0" w14:textId="77777777" w:rsidR="00725213" w:rsidRDefault="00725213" w:rsidP="00725213">
      <w:pPr>
        <w:pStyle w:val="PL"/>
      </w:pPr>
    </w:p>
    <w:p w14:paraId="4F3CCF74" w14:textId="77777777" w:rsidR="00725213" w:rsidRDefault="00725213" w:rsidP="00725213">
      <w:pPr>
        <w:pStyle w:val="PL"/>
      </w:pPr>
      <w:r>
        <w:t xml:space="preserve">SIB3 ::=                            </w:t>
      </w:r>
      <w:r>
        <w:rPr>
          <w:color w:val="993366"/>
        </w:rPr>
        <w:t>SEQUENCE</w:t>
      </w:r>
      <w:r>
        <w:t xml:space="preserve"> {</w:t>
      </w:r>
    </w:p>
    <w:p w14:paraId="6AEF74F9" w14:textId="77777777" w:rsidR="00725213" w:rsidRDefault="00725213" w:rsidP="00725213">
      <w:pPr>
        <w:pStyle w:val="PL"/>
        <w:rPr>
          <w:color w:val="808080"/>
        </w:rPr>
      </w:pPr>
      <w:r>
        <w:t xml:space="preserve">    intraFreqNeighCellList              IntraFreqNeighCellList                                          </w:t>
      </w:r>
      <w:r>
        <w:rPr>
          <w:color w:val="993366"/>
        </w:rPr>
        <w:t>OPTIONAL</w:t>
      </w:r>
      <w:r>
        <w:t xml:space="preserve">,   </w:t>
      </w:r>
      <w:r>
        <w:rPr>
          <w:color w:val="808080"/>
        </w:rPr>
        <w:t>-- Need R</w:t>
      </w:r>
    </w:p>
    <w:p w14:paraId="7F675A81" w14:textId="77777777" w:rsidR="00725213" w:rsidRDefault="00725213" w:rsidP="00725213">
      <w:pPr>
        <w:pStyle w:val="PL"/>
        <w:rPr>
          <w:color w:val="808080"/>
        </w:rPr>
      </w:pPr>
      <w:r>
        <w:t xml:space="preserve">    intraFreqExcludedCellList           IntraFreqExcludedCellList                                       </w:t>
      </w:r>
      <w:r>
        <w:rPr>
          <w:color w:val="993366"/>
        </w:rPr>
        <w:t>OPTIONAL</w:t>
      </w:r>
      <w:r>
        <w:t xml:space="preserve">,   </w:t>
      </w:r>
      <w:r>
        <w:rPr>
          <w:color w:val="808080"/>
        </w:rPr>
        <w:t>-- Need R</w:t>
      </w:r>
    </w:p>
    <w:p w14:paraId="3B08165A" w14:textId="77777777" w:rsidR="00725213" w:rsidRDefault="00725213" w:rsidP="00725213">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14:paraId="404E4E8A" w14:textId="77777777" w:rsidR="00725213" w:rsidRDefault="00725213" w:rsidP="00725213">
      <w:pPr>
        <w:pStyle w:val="PL"/>
      </w:pPr>
      <w:r>
        <w:t xml:space="preserve">    ...,</w:t>
      </w:r>
    </w:p>
    <w:p w14:paraId="1727E7CA" w14:textId="77777777" w:rsidR="00725213" w:rsidRDefault="00725213" w:rsidP="00725213">
      <w:pPr>
        <w:pStyle w:val="PL"/>
        <w:rPr>
          <w:rFonts w:eastAsia="Malgun Gothic"/>
        </w:rPr>
      </w:pPr>
      <w:r>
        <w:rPr>
          <w:rFonts w:eastAsia="Malgun Gothic"/>
        </w:rPr>
        <w:t xml:space="preserve">    [[</w:t>
      </w:r>
    </w:p>
    <w:p w14:paraId="70F3FA2F" w14:textId="77777777" w:rsidR="00725213" w:rsidRDefault="00725213" w:rsidP="00725213">
      <w:pPr>
        <w:pStyle w:val="PL"/>
        <w:rPr>
          <w:color w:val="808080"/>
        </w:rPr>
      </w:pPr>
      <w:r>
        <w:t xml:space="preserve">    intraFreqNeighCellList-v1610        IntraFreqNeighCellList-v1610                                    </w:t>
      </w:r>
      <w:r>
        <w:rPr>
          <w:color w:val="993366"/>
        </w:rPr>
        <w:t>OPTIONAL</w:t>
      </w:r>
      <w:r>
        <w:t xml:space="preserve">,   </w:t>
      </w:r>
      <w:r>
        <w:rPr>
          <w:color w:val="808080"/>
        </w:rPr>
        <w:t>-- Need R</w:t>
      </w:r>
    </w:p>
    <w:p w14:paraId="5AD1DA0E" w14:textId="77777777" w:rsidR="00725213" w:rsidRDefault="00725213" w:rsidP="00725213">
      <w:pPr>
        <w:pStyle w:val="PL"/>
        <w:rPr>
          <w:color w:val="808080"/>
        </w:rPr>
      </w:pPr>
      <w:r>
        <w:t xml:space="preserve">    intraFreqAllowedCellList-r16        IntraFreqAllowedCellList-r16                                    </w:t>
      </w:r>
      <w:r>
        <w:rPr>
          <w:color w:val="993366"/>
        </w:rPr>
        <w:t>OPTIONAL</w:t>
      </w:r>
      <w:r>
        <w:t xml:space="preserve">,   </w:t>
      </w:r>
      <w:r>
        <w:rPr>
          <w:color w:val="808080"/>
        </w:rPr>
        <w:t>-- Cond SharedSpectrum2</w:t>
      </w:r>
    </w:p>
    <w:p w14:paraId="3FA72407" w14:textId="77777777" w:rsidR="00725213" w:rsidRDefault="00725213" w:rsidP="00725213">
      <w:pPr>
        <w:pStyle w:val="PL"/>
        <w:rPr>
          <w:color w:val="808080"/>
        </w:rPr>
      </w:pPr>
      <w:r>
        <w:t xml:space="preserve">    intraFreqCAG-CellList-r16           </w:t>
      </w:r>
      <w:r>
        <w:rPr>
          <w:color w:val="993366"/>
        </w:rPr>
        <w:t>SEQUENCE</w:t>
      </w:r>
      <w:r>
        <w:t xml:space="preserve"> (</w:t>
      </w:r>
      <w:r>
        <w:rPr>
          <w:color w:val="993366"/>
        </w:rPr>
        <w:t>SIZE</w:t>
      </w:r>
      <w:r>
        <w:t xml:space="preserve"> (1..maxPLMN))</w:t>
      </w:r>
      <w:r>
        <w:rPr>
          <w:color w:val="993366"/>
        </w:rPr>
        <w:t xml:space="preserve"> OF</w:t>
      </w:r>
      <w:r>
        <w:t xml:space="preserve"> IntraFreqCAG-CellListPerPLMN-r16    </w:t>
      </w:r>
      <w:r>
        <w:rPr>
          <w:color w:val="993366"/>
        </w:rPr>
        <w:t>OPTIONAL</w:t>
      </w:r>
      <w:r>
        <w:t xml:space="preserve">    </w:t>
      </w:r>
      <w:r>
        <w:rPr>
          <w:color w:val="808080"/>
        </w:rPr>
        <w:t>-- Need R</w:t>
      </w:r>
    </w:p>
    <w:p w14:paraId="0A1DEB53" w14:textId="77777777" w:rsidR="00725213" w:rsidRDefault="00725213" w:rsidP="00725213">
      <w:pPr>
        <w:pStyle w:val="PL"/>
        <w:rPr>
          <w:rFonts w:eastAsia="Malgun Gothic"/>
        </w:rPr>
      </w:pPr>
      <w:r>
        <w:t xml:space="preserve">    </w:t>
      </w:r>
      <w:r>
        <w:rPr>
          <w:rFonts w:eastAsia="Malgun Gothic"/>
        </w:rPr>
        <w:t>]],</w:t>
      </w:r>
    </w:p>
    <w:p w14:paraId="38D98D45" w14:textId="77777777" w:rsidR="00725213" w:rsidRDefault="00725213" w:rsidP="00725213">
      <w:pPr>
        <w:pStyle w:val="PL"/>
        <w:rPr>
          <w:rFonts w:eastAsia="Malgun Gothic"/>
        </w:rPr>
      </w:pPr>
      <w:r>
        <w:t xml:space="preserve">    </w:t>
      </w:r>
      <w:r>
        <w:rPr>
          <w:rFonts w:eastAsia="Malgun Gothic"/>
        </w:rPr>
        <w:t>[[</w:t>
      </w:r>
    </w:p>
    <w:p w14:paraId="0D0D59CD" w14:textId="77777777" w:rsidR="00725213" w:rsidRDefault="00725213" w:rsidP="00725213">
      <w:pPr>
        <w:pStyle w:val="PL"/>
        <w:rPr>
          <w:rFonts w:eastAsia="Malgun Gothic"/>
          <w:color w:val="808080"/>
        </w:rPr>
      </w:pPr>
      <w:r>
        <w:t xml:space="preserve">    </w:t>
      </w:r>
      <w:r>
        <w:rPr>
          <w:rFonts w:eastAsia="Malgun Gothic"/>
        </w:rPr>
        <w:t>intraFreqNeighHSDN-CellList-r17</w:t>
      </w:r>
      <w:r>
        <w:t xml:space="preserve">     </w:t>
      </w:r>
      <w:r>
        <w:rPr>
          <w:rFonts w:eastAsia="Malgun Gothic"/>
        </w:rPr>
        <w:t>IntraFreqNeighHSDN-CellList-r17</w:t>
      </w:r>
      <w:r>
        <w:t xml:space="preserve">                                 </w:t>
      </w:r>
      <w:r>
        <w:rPr>
          <w:rFonts w:eastAsia="Malgun Gothic"/>
          <w:color w:val="993366"/>
        </w:rPr>
        <w:t>OPTIONAL</w:t>
      </w:r>
      <w:r>
        <w:rPr>
          <w:rFonts w:eastAsia="Malgun Gothic"/>
        </w:rPr>
        <w:t>,</w:t>
      </w:r>
      <w:r>
        <w:t xml:space="preserve">    </w:t>
      </w:r>
      <w:r>
        <w:rPr>
          <w:rFonts w:eastAsia="Malgun Gothic"/>
          <w:color w:val="808080"/>
        </w:rPr>
        <w:t>-- Need R</w:t>
      </w:r>
    </w:p>
    <w:p w14:paraId="543AB6C2" w14:textId="77777777" w:rsidR="00725213" w:rsidRDefault="00725213" w:rsidP="00725213">
      <w:pPr>
        <w:pStyle w:val="PL"/>
        <w:rPr>
          <w:color w:val="808080"/>
        </w:rPr>
      </w:pPr>
      <w:r>
        <w:t xml:space="preserve">    intraFreqNeighCellList-v1710        IntraFreqNeighCellList-v1710                                    </w:t>
      </w:r>
      <w:r>
        <w:rPr>
          <w:color w:val="993366"/>
        </w:rPr>
        <w:t>OPTIONAL</w:t>
      </w:r>
      <w:r>
        <w:t xml:space="preserve">     </w:t>
      </w:r>
      <w:r>
        <w:rPr>
          <w:color w:val="808080"/>
        </w:rPr>
        <w:t>-- Need R</w:t>
      </w:r>
    </w:p>
    <w:p w14:paraId="6B820D89" w14:textId="77777777" w:rsidR="00725213" w:rsidRDefault="00725213" w:rsidP="00725213">
      <w:pPr>
        <w:pStyle w:val="PL"/>
        <w:rPr>
          <w:rFonts w:eastAsia="Malgun Gothic"/>
        </w:rPr>
      </w:pPr>
      <w:r>
        <w:t xml:space="preserve">    </w:t>
      </w:r>
      <w:r>
        <w:rPr>
          <w:rFonts w:eastAsia="Malgun Gothic"/>
        </w:rPr>
        <w:t>]],</w:t>
      </w:r>
    </w:p>
    <w:p w14:paraId="774E3189" w14:textId="77777777" w:rsidR="00725213" w:rsidRDefault="00725213" w:rsidP="00725213">
      <w:pPr>
        <w:pStyle w:val="PL"/>
        <w:rPr>
          <w:rFonts w:eastAsia="Malgun Gothic"/>
        </w:rPr>
      </w:pPr>
      <w:r>
        <w:t xml:space="preserve">    </w:t>
      </w:r>
      <w:r>
        <w:rPr>
          <w:rFonts w:eastAsia="Malgun Gothic"/>
        </w:rPr>
        <w:t>[[</w:t>
      </w:r>
    </w:p>
    <w:p w14:paraId="0DCF3CD9" w14:textId="77777777" w:rsidR="00725213" w:rsidRDefault="00725213" w:rsidP="00725213">
      <w:pPr>
        <w:pStyle w:val="PL"/>
        <w:rPr>
          <w:rFonts w:eastAsia="Malgun Gothic"/>
          <w:color w:val="808080"/>
        </w:rPr>
      </w:pPr>
      <w:r>
        <w:t xml:space="preserve">    </w:t>
      </w:r>
      <w:r>
        <w:rPr>
          <w:rFonts w:eastAsia="Malgun Gothic"/>
        </w:rPr>
        <w:t>channelAccessMode2-r17</w:t>
      </w:r>
      <w:r>
        <w:t xml:space="preserve">              </w:t>
      </w:r>
      <w:r>
        <w:rPr>
          <w:rFonts w:eastAsia="Malgun Gothic"/>
          <w:color w:val="993366"/>
        </w:rPr>
        <w:t>ENUMERATED</w:t>
      </w:r>
      <w:r>
        <w:rPr>
          <w:rFonts w:eastAsia="Malgun Gothic"/>
        </w:rPr>
        <w:t xml:space="preserve"> {enabled}</w:t>
      </w:r>
      <w:r>
        <w:t xml:space="preserve">                                            </w:t>
      </w:r>
      <w:r>
        <w:rPr>
          <w:rFonts w:eastAsia="Malgun Gothic"/>
          <w:color w:val="993366"/>
        </w:rPr>
        <w:t>OPTIONAL</w:t>
      </w:r>
      <w:r>
        <w:t xml:space="preserve">     </w:t>
      </w:r>
      <w:r>
        <w:rPr>
          <w:rFonts w:eastAsia="Malgun Gothic"/>
          <w:color w:val="808080"/>
        </w:rPr>
        <w:t>--</w:t>
      </w:r>
      <w:r>
        <w:rPr>
          <w:color w:val="808080"/>
        </w:rPr>
        <w:t xml:space="preserve"> </w:t>
      </w:r>
      <w:r>
        <w:rPr>
          <w:rFonts w:eastAsia="Malgun Gothic"/>
          <w:color w:val="808080"/>
        </w:rPr>
        <w:t>Need R</w:t>
      </w:r>
    </w:p>
    <w:p w14:paraId="625E0FD8" w14:textId="77777777" w:rsidR="00725213" w:rsidRDefault="00725213" w:rsidP="00725213">
      <w:pPr>
        <w:pStyle w:val="PL"/>
        <w:rPr>
          <w:rFonts w:eastAsia="Malgun Gothic"/>
        </w:rPr>
      </w:pPr>
      <w:r>
        <w:t xml:space="preserve">    </w:t>
      </w:r>
      <w:r>
        <w:rPr>
          <w:rFonts w:eastAsia="Malgun Gothic"/>
        </w:rPr>
        <w:t>]]</w:t>
      </w:r>
    </w:p>
    <w:p w14:paraId="4D92C874" w14:textId="77777777" w:rsidR="00725213" w:rsidRDefault="00725213" w:rsidP="00725213">
      <w:pPr>
        <w:pStyle w:val="PL"/>
      </w:pPr>
      <w:r>
        <w:t>}</w:t>
      </w:r>
    </w:p>
    <w:p w14:paraId="1320F511" w14:textId="77777777" w:rsidR="00725213" w:rsidRDefault="00725213" w:rsidP="00725213">
      <w:pPr>
        <w:pStyle w:val="PL"/>
      </w:pPr>
    </w:p>
    <w:p w14:paraId="7266485E" w14:textId="77777777" w:rsidR="00725213" w:rsidRDefault="00725213" w:rsidP="00725213">
      <w:pPr>
        <w:pStyle w:val="PL"/>
      </w:pPr>
      <w:r>
        <w:t xml:space="preserve">IntraFreqNeighCellList ::=          </w:t>
      </w:r>
      <w:r>
        <w:rPr>
          <w:color w:val="993366"/>
        </w:rPr>
        <w:t>SEQUENCE</w:t>
      </w:r>
      <w:r>
        <w:t xml:space="preserve"> (</w:t>
      </w:r>
      <w:r>
        <w:rPr>
          <w:color w:val="993366"/>
        </w:rPr>
        <w:t>SIZE</w:t>
      </w:r>
      <w:r>
        <w:t xml:space="preserve"> (1..maxCellIntra))</w:t>
      </w:r>
      <w:r>
        <w:rPr>
          <w:color w:val="993366"/>
        </w:rPr>
        <w:t xml:space="preserve"> OF</w:t>
      </w:r>
      <w:r>
        <w:t xml:space="preserve"> IntraFreqNeighCellInfo</w:t>
      </w:r>
    </w:p>
    <w:p w14:paraId="58F32B05" w14:textId="77777777" w:rsidR="00725213" w:rsidRDefault="00725213" w:rsidP="00725213">
      <w:pPr>
        <w:pStyle w:val="PL"/>
      </w:pPr>
    </w:p>
    <w:p w14:paraId="03C635D0" w14:textId="77777777" w:rsidR="00725213" w:rsidRDefault="00725213" w:rsidP="00725213">
      <w:pPr>
        <w:pStyle w:val="PL"/>
      </w:pPr>
      <w:r>
        <w:t xml:space="preserve">IntraFreqNeighCellList-v1610::=     </w:t>
      </w:r>
      <w:r>
        <w:rPr>
          <w:color w:val="993366"/>
        </w:rPr>
        <w:t>SEQUENCE</w:t>
      </w:r>
      <w:r>
        <w:t xml:space="preserve"> (</w:t>
      </w:r>
      <w:r>
        <w:rPr>
          <w:color w:val="993366"/>
        </w:rPr>
        <w:t>SIZE</w:t>
      </w:r>
      <w:r>
        <w:t xml:space="preserve"> (1..maxCellIntra))</w:t>
      </w:r>
      <w:r>
        <w:rPr>
          <w:color w:val="993366"/>
        </w:rPr>
        <w:t xml:space="preserve"> OF</w:t>
      </w:r>
      <w:r>
        <w:t xml:space="preserve"> IntraFreqNeighCellInfo-v1610</w:t>
      </w:r>
    </w:p>
    <w:p w14:paraId="660B1B9E" w14:textId="77777777" w:rsidR="00725213" w:rsidRDefault="00725213" w:rsidP="00725213">
      <w:pPr>
        <w:pStyle w:val="PL"/>
      </w:pPr>
    </w:p>
    <w:p w14:paraId="532F58EF" w14:textId="77777777" w:rsidR="00725213" w:rsidRDefault="00725213" w:rsidP="00725213">
      <w:pPr>
        <w:pStyle w:val="PL"/>
      </w:pPr>
      <w:r>
        <w:t xml:space="preserve">IntraFreqNeighCellList-v1710 ::=     </w:t>
      </w:r>
      <w:r>
        <w:rPr>
          <w:color w:val="993366"/>
        </w:rPr>
        <w:t>SEQUENCE</w:t>
      </w:r>
      <w:r>
        <w:t xml:space="preserve"> (</w:t>
      </w:r>
      <w:r>
        <w:rPr>
          <w:color w:val="993366"/>
        </w:rPr>
        <w:t>SIZE</w:t>
      </w:r>
      <w:r>
        <w:t xml:space="preserve"> (1..maxCellIntra))</w:t>
      </w:r>
      <w:r>
        <w:rPr>
          <w:color w:val="993366"/>
        </w:rPr>
        <w:t xml:space="preserve"> OF</w:t>
      </w:r>
      <w:r>
        <w:t xml:space="preserve"> IntraFreqNeighCellInfo-v1710</w:t>
      </w:r>
    </w:p>
    <w:p w14:paraId="5A73AF2D" w14:textId="77777777" w:rsidR="00725213" w:rsidRDefault="00725213" w:rsidP="00725213">
      <w:pPr>
        <w:pStyle w:val="PL"/>
      </w:pPr>
    </w:p>
    <w:p w14:paraId="23142FD6" w14:textId="77777777" w:rsidR="00725213" w:rsidRDefault="00725213" w:rsidP="00725213">
      <w:pPr>
        <w:pStyle w:val="PL"/>
      </w:pPr>
      <w:r>
        <w:t xml:space="preserve">IntraFreqNeighCellInfo ::=          </w:t>
      </w:r>
      <w:r>
        <w:rPr>
          <w:color w:val="993366"/>
        </w:rPr>
        <w:t>SEQUENCE</w:t>
      </w:r>
      <w:r>
        <w:t xml:space="preserve"> {</w:t>
      </w:r>
    </w:p>
    <w:p w14:paraId="587BDA17" w14:textId="77777777" w:rsidR="00725213" w:rsidRDefault="00725213" w:rsidP="00725213">
      <w:pPr>
        <w:pStyle w:val="PL"/>
      </w:pPr>
      <w:r>
        <w:t xml:space="preserve">    physCellId                          PhysCellId,</w:t>
      </w:r>
    </w:p>
    <w:p w14:paraId="226A8AC9" w14:textId="77777777" w:rsidR="00725213" w:rsidRDefault="00725213" w:rsidP="00725213">
      <w:pPr>
        <w:pStyle w:val="PL"/>
      </w:pPr>
      <w:r>
        <w:t xml:space="preserve">    q-OffsetCell                        Q-OffsetRange,</w:t>
      </w:r>
    </w:p>
    <w:p w14:paraId="6C5B001B" w14:textId="77777777" w:rsidR="00725213" w:rsidRDefault="00725213" w:rsidP="00725213">
      <w:pPr>
        <w:pStyle w:val="PL"/>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14:paraId="7A2009C3" w14:textId="77777777" w:rsidR="00725213" w:rsidRDefault="00725213" w:rsidP="00725213">
      <w:pPr>
        <w:pStyle w:val="PL"/>
        <w:rPr>
          <w:color w:val="808080"/>
        </w:rPr>
      </w:pPr>
      <w:r>
        <w:t xml:space="preserve">    q-RxLevMinOffsetCellSUL             </w:t>
      </w:r>
      <w:r>
        <w:rPr>
          <w:color w:val="993366"/>
        </w:rPr>
        <w:t>INTEGER</w:t>
      </w:r>
      <w:r>
        <w:t xml:space="preserve"> (1..8)                                  </w:t>
      </w:r>
      <w:r>
        <w:rPr>
          <w:color w:val="993366"/>
        </w:rPr>
        <w:t>OPTIONAL</w:t>
      </w:r>
      <w:r>
        <w:t xml:space="preserve">,   </w:t>
      </w:r>
      <w:r>
        <w:rPr>
          <w:color w:val="808080"/>
        </w:rPr>
        <w:t>-- Need R</w:t>
      </w:r>
    </w:p>
    <w:p w14:paraId="3A2364B8" w14:textId="77777777" w:rsidR="00725213" w:rsidRDefault="00725213" w:rsidP="00725213">
      <w:pPr>
        <w:pStyle w:val="PL"/>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14:paraId="7ADBA974" w14:textId="77777777" w:rsidR="00725213" w:rsidRDefault="00725213" w:rsidP="00725213">
      <w:pPr>
        <w:pStyle w:val="PL"/>
      </w:pPr>
      <w:r>
        <w:t xml:space="preserve">    ...</w:t>
      </w:r>
    </w:p>
    <w:p w14:paraId="5800B356" w14:textId="77777777" w:rsidR="00725213" w:rsidRDefault="00725213" w:rsidP="00725213">
      <w:pPr>
        <w:pStyle w:val="PL"/>
      </w:pPr>
      <w:r>
        <w:t>}</w:t>
      </w:r>
    </w:p>
    <w:p w14:paraId="2DECCF2C" w14:textId="77777777" w:rsidR="00725213" w:rsidRDefault="00725213" w:rsidP="00725213">
      <w:pPr>
        <w:pStyle w:val="PL"/>
      </w:pPr>
    </w:p>
    <w:p w14:paraId="70D49828" w14:textId="77777777" w:rsidR="00725213" w:rsidRDefault="00725213" w:rsidP="00725213">
      <w:pPr>
        <w:pStyle w:val="PL"/>
      </w:pPr>
      <w:r>
        <w:t xml:space="preserve">IntraFreqNeighCellInfo-v1610 ::=     </w:t>
      </w:r>
      <w:r>
        <w:rPr>
          <w:color w:val="993366"/>
        </w:rPr>
        <w:t>SEQUENCE</w:t>
      </w:r>
      <w:r>
        <w:t xml:space="preserve"> {</w:t>
      </w:r>
    </w:p>
    <w:p w14:paraId="26DE3A2F" w14:textId="77777777" w:rsidR="00725213" w:rsidRDefault="00725213" w:rsidP="00725213">
      <w:pPr>
        <w:pStyle w:val="PL"/>
        <w:rPr>
          <w:color w:val="808080"/>
        </w:rPr>
      </w:pPr>
      <w:r>
        <w:t xml:space="preserve">    ssb-PositionQCL-r16                 SSB-PositionQCL-Relation-r16                    </w:t>
      </w:r>
      <w:r>
        <w:rPr>
          <w:color w:val="993366"/>
        </w:rPr>
        <w:t>OPTIONAL</w:t>
      </w:r>
      <w:r>
        <w:t xml:space="preserve">   </w:t>
      </w:r>
      <w:r>
        <w:rPr>
          <w:color w:val="808080"/>
        </w:rPr>
        <w:t>-- Cond SharedSpectrum2</w:t>
      </w:r>
    </w:p>
    <w:p w14:paraId="366AD618" w14:textId="77777777" w:rsidR="00725213" w:rsidRDefault="00725213" w:rsidP="00725213">
      <w:pPr>
        <w:pStyle w:val="PL"/>
      </w:pPr>
      <w:r>
        <w:t>}</w:t>
      </w:r>
    </w:p>
    <w:p w14:paraId="3BA43953" w14:textId="77777777" w:rsidR="00725213" w:rsidRDefault="00725213" w:rsidP="00725213">
      <w:pPr>
        <w:pStyle w:val="PL"/>
      </w:pPr>
    </w:p>
    <w:p w14:paraId="2638007E" w14:textId="77777777" w:rsidR="00725213" w:rsidRDefault="00725213" w:rsidP="00725213">
      <w:pPr>
        <w:pStyle w:val="PL"/>
      </w:pPr>
      <w:r>
        <w:t xml:space="preserve">IntraFreqNeighCellInfo-v1710 ::=     </w:t>
      </w:r>
      <w:r>
        <w:rPr>
          <w:color w:val="993366"/>
        </w:rPr>
        <w:t>SEQUENCE</w:t>
      </w:r>
      <w:r>
        <w:t xml:space="preserve"> {</w:t>
      </w:r>
    </w:p>
    <w:p w14:paraId="4D77A55C" w14:textId="77777777" w:rsidR="00725213" w:rsidRDefault="00725213" w:rsidP="00725213">
      <w:pPr>
        <w:pStyle w:val="PL"/>
        <w:rPr>
          <w:color w:val="808080"/>
        </w:rPr>
      </w:pPr>
      <w:r>
        <w:t xml:space="preserve">    ssb-PositionQCL-r17                 SSB-PositionQCL-Relation-r17                    </w:t>
      </w:r>
      <w:r>
        <w:rPr>
          <w:color w:val="993366"/>
        </w:rPr>
        <w:t>OPTIONAL</w:t>
      </w:r>
      <w:r>
        <w:t xml:space="preserve">   </w:t>
      </w:r>
      <w:r>
        <w:rPr>
          <w:color w:val="808080"/>
        </w:rPr>
        <w:t>-- Cond SharedSpectrum2</w:t>
      </w:r>
    </w:p>
    <w:p w14:paraId="020F8E1F" w14:textId="77777777" w:rsidR="00725213" w:rsidRDefault="00725213" w:rsidP="00725213">
      <w:pPr>
        <w:pStyle w:val="PL"/>
      </w:pPr>
      <w:r>
        <w:t>}</w:t>
      </w:r>
    </w:p>
    <w:p w14:paraId="29CBEA9E" w14:textId="77777777" w:rsidR="00725213" w:rsidRDefault="00725213" w:rsidP="00725213">
      <w:pPr>
        <w:pStyle w:val="PL"/>
      </w:pPr>
    </w:p>
    <w:p w14:paraId="0EF48173" w14:textId="77777777" w:rsidR="00725213" w:rsidRDefault="00725213" w:rsidP="00725213">
      <w:pPr>
        <w:pStyle w:val="PL"/>
      </w:pPr>
      <w:r>
        <w:t xml:space="preserve">IntraFreqExcludedCellList ::=       </w:t>
      </w:r>
      <w:r>
        <w:rPr>
          <w:color w:val="993366"/>
        </w:rPr>
        <w:t>SEQUENCE</w:t>
      </w:r>
      <w:r>
        <w:t xml:space="preserve"> (</w:t>
      </w:r>
      <w:r>
        <w:rPr>
          <w:color w:val="993366"/>
        </w:rPr>
        <w:t>SIZE</w:t>
      </w:r>
      <w:r>
        <w:t xml:space="preserve"> (1..maxCellExcluded))</w:t>
      </w:r>
      <w:r>
        <w:rPr>
          <w:color w:val="993366"/>
        </w:rPr>
        <w:t xml:space="preserve"> OF</w:t>
      </w:r>
      <w:r>
        <w:t xml:space="preserve"> PCI-Range</w:t>
      </w:r>
    </w:p>
    <w:p w14:paraId="5516DF49" w14:textId="77777777" w:rsidR="00725213" w:rsidRDefault="00725213" w:rsidP="00725213">
      <w:pPr>
        <w:pStyle w:val="PL"/>
      </w:pPr>
    </w:p>
    <w:p w14:paraId="6980CA6F" w14:textId="77777777" w:rsidR="00725213" w:rsidRDefault="00725213" w:rsidP="00725213">
      <w:pPr>
        <w:pStyle w:val="PL"/>
      </w:pPr>
      <w:r>
        <w:t xml:space="preserve">IntraFreqAllowedCellList-r16 ::=    </w:t>
      </w:r>
      <w:r>
        <w:rPr>
          <w:color w:val="993366"/>
        </w:rPr>
        <w:t>SEQUENCE</w:t>
      </w:r>
      <w:r>
        <w:t xml:space="preserve"> (</w:t>
      </w:r>
      <w:r>
        <w:rPr>
          <w:color w:val="993366"/>
        </w:rPr>
        <w:t>SIZE</w:t>
      </w:r>
      <w:r>
        <w:t xml:space="preserve"> (1..maxCellAllowed))</w:t>
      </w:r>
      <w:r>
        <w:rPr>
          <w:color w:val="993366"/>
        </w:rPr>
        <w:t xml:space="preserve"> OF</w:t>
      </w:r>
      <w:r>
        <w:t xml:space="preserve"> PCI-Range</w:t>
      </w:r>
    </w:p>
    <w:p w14:paraId="0CE2F924" w14:textId="77777777" w:rsidR="00725213" w:rsidRDefault="00725213" w:rsidP="00725213">
      <w:pPr>
        <w:pStyle w:val="PL"/>
      </w:pPr>
    </w:p>
    <w:p w14:paraId="7A7C945E" w14:textId="77777777" w:rsidR="00725213" w:rsidRDefault="00725213" w:rsidP="00725213">
      <w:pPr>
        <w:pStyle w:val="PL"/>
      </w:pPr>
      <w:r>
        <w:t xml:space="preserve">IntraFreqCAG-CellListPerPLMN-r16 ::= </w:t>
      </w:r>
      <w:r>
        <w:rPr>
          <w:color w:val="993366"/>
        </w:rPr>
        <w:t>SEQUENCE</w:t>
      </w:r>
      <w:r>
        <w:t xml:space="preserve"> {</w:t>
      </w:r>
    </w:p>
    <w:p w14:paraId="1854E67E" w14:textId="77777777" w:rsidR="00725213" w:rsidRDefault="00725213" w:rsidP="00725213">
      <w:pPr>
        <w:pStyle w:val="PL"/>
      </w:pPr>
      <w:r>
        <w:t xml:space="preserve">    plmn-IdentityIndex-r16               </w:t>
      </w:r>
      <w:r>
        <w:rPr>
          <w:color w:val="993366"/>
        </w:rPr>
        <w:t>INTEGER</w:t>
      </w:r>
      <w:r>
        <w:t xml:space="preserve"> (1..maxPLMN),</w:t>
      </w:r>
    </w:p>
    <w:p w14:paraId="0C1B2B7F" w14:textId="77777777" w:rsidR="00725213" w:rsidRDefault="00725213" w:rsidP="00725213">
      <w:pPr>
        <w:pStyle w:val="PL"/>
      </w:pPr>
      <w:r>
        <w:t xml:space="preserve">    cag-CellList-r16                     </w:t>
      </w:r>
      <w:r>
        <w:rPr>
          <w:color w:val="993366"/>
        </w:rPr>
        <w:t>SEQUENCE</w:t>
      </w:r>
      <w:r>
        <w:t xml:space="preserve"> (</w:t>
      </w:r>
      <w:r>
        <w:rPr>
          <w:color w:val="993366"/>
        </w:rPr>
        <w:t>SIZE</w:t>
      </w:r>
      <w:r>
        <w:t xml:space="preserve"> (1..maxCAG-Cell-r16))</w:t>
      </w:r>
      <w:r>
        <w:rPr>
          <w:color w:val="993366"/>
        </w:rPr>
        <w:t xml:space="preserve"> OF</w:t>
      </w:r>
      <w:r>
        <w:t xml:space="preserve"> PCI-Range</w:t>
      </w:r>
    </w:p>
    <w:p w14:paraId="096051B3" w14:textId="77777777" w:rsidR="00725213" w:rsidRDefault="00725213" w:rsidP="00725213">
      <w:pPr>
        <w:pStyle w:val="PL"/>
      </w:pPr>
      <w:r>
        <w:t>}</w:t>
      </w:r>
    </w:p>
    <w:p w14:paraId="4F2AFA19" w14:textId="77777777" w:rsidR="00725213" w:rsidRDefault="00725213" w:rsidP="00725213">
      <w:pPr>
        <w:pStyle w:val="PL"/>
      </w:pPr>
    </w:p>
    <w:p w14:paraId="3EC96228" w14:textId="77777777" w:rsidR="00725213" w:rsidRDefault="00725213" w:rsidP="00725213">
      <w:pPr>
        <w:pStyle w:val="PL"/>
      </w:pPr>
      <w:r>
        <w:t xml:space="preserve">IntraFreqNeighHSDN-CellList-r17 ::= </w:t>
      </w:r>
      <w:r>
        <w:rPr>
          <w:color w:val="993366"/>
        </w:rPr>
        <w:t>SEQUENCE</w:t>
      </w:r>
      <w:r>
        <w:t xml:space="preserve"> (</w:t>
      </w:r>
      <w:r>
        <w:rPr>
          <w:color w:val="993366"/>
        </w:rPr>
        <w:t>SIZE</w:t>
      </w:r>
      <w:r>
        <w:t xml:space="preserve"> (1..maxCellIntra))</w:t>
      </w:r>
      <w:r>
        <w:rPr>
          <w:color w:val="993366"/>
        </w:rPr>
        <w:t xml:space="preserve"> OF</w:t>
      </w:r>
      <w:r>
        <w:t xml:space="preserve"> PCI-Range</w:t>
      </w:r>
    </w:p>
    <w:p w14:paraId="4EC76089" w14:textId="77777777" w:rsidR="00725213" w:rsidRDefault="00725213" w:rsidP="00725213">
      <w:pPr>
        <w:pStyle w:val="PL"/>
      </w:pPr>
    </w:p>
    <w:p w14:paraId="51CF56F6" w14:textId="77777777" w:rsidR="00725213" w:rsidRDefault="00725213" w:rsidP="00725213">
      <w:pPr>
        <w:pStyle w:val="PL"/>
        <w:rPr>
          <w:color w:val="808080"/>
        </w:rPr>
      </w:pPr>
      <w:r>
        <w:rPr>
          <w:color w:val="808080"/>
        </w:rPr>
        <w:t>-- TAG-SIB3-STOP</w:t>
      </w:r>
    </w:p>
    <w:p w14:paraId="1A480A7D" w14:textId="77777777" w:rsidR="00725213" w:rsidRDefault="00725213" w:rsidP="00725213">
      <w:pPr>
        <w:pStyle w:val="PL"/>
        <w:rPr>
          <w:color w:val="808080"/>
        </w:rPr>
      </w:pPr>
      <w:r>
        <w:rPr>
          <w:color w:val="808080"/>
        </w:rPr>
        <w:t>-- ASN1STOP</w:t>
      </w:r>
    </w:p>
    <w:p w14:paraId="58C71F32" w14:textId="77777777" w:rsidR="00725213" w:rsidRDefault="00725213" w:rsidP="00725213">
      <w:pPr>
        <w:rPr>
          <w:iCs/>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25213" w14:paraId="507E6738" w14:textId="77777777" w:rsidTr="0072521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A04AD6F" w14:textId="77777777" w:rsidR="00725213" w:rsidRDefault="00725213">
            <w:pPr>
              <w:pStyle w:val="TAH"/>
              <w:rPr>
                <w:lang w:eastAsia="en-GB"/>
              </w:rPr>
            </w:pPr>
            <w:r>
              <w:rPr>
                <w:i/>
                <w:lang w:eastAsia="sv-SE"/>
              </w:rPr>
              <w:t>SIB3</w:t>
            </w:r>
            <w:r>
              <w:rPr>
                <w:i/>
                <w:noProof/>
                <w:lang w:eastAsia="en-GB"/>
              </w:rPr>
              <w:t xml:space="preserve"> </w:t>
            </w:r>
            <w:r>
              <w:rPr>
                <w:iCs/>
                <w:noProof/>
                <w:lang w:eastAsia="en-GB"/>
              </w:rPr>
              <w:t>field descriptions</w:t>
            </w:r>
          </w:p>
        </w:tc>
      </w:tr>
      <w:tr w:rsidR="00725213" w14:paraId="5FA33649"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4ABEC4" w14:textId="77777777" w:rsidR="00725213" w:rsidRDefault="00725213">
            <w:pPr>
              <w:pStyle w:val="TAL"/>
              <w:rPr>
                <w:b/>
                <w:bCs/>
                <w:i/>
                <w:iCs/>
                <w:lang w:eastAsia="sv-SE"/>
              </w:rPr>
            </w:pPr>
            <w:r>
              <w:rPr>
                <w:b/>
                <w:bCs/>
                <w:i/>
                <w:iCs/>
                <w:lang w:eastAsia="en-GB"/>
              </w:rPr>
              <w:t>channelAccessMode2</w:t>
            </w:r>
          </w:p>
          <w:p w14:paraId="7A851C7F" w14:textId="77777777" w:rsidR="00725213" w:rsidRDefault="00725213">
            <w:pPr>
              <w:pStyle w:val="TAL"/>
              <w:rPr>
                <w:noProof/>
                <w:lang w:eastAsia="en-GB"/>
              </w:rPr>
            </w:pPr>
            <w:r>
              <w:t xml:space="preserve">If present, this field </w:t>
            </w:r>
            <w:r>
              <w:rPr>
                <w:lang w:eastAsia="sv-SE"/>
              </w:rPr>
              <w:t>indicates that intra-frequency neighbor cells apply channel access mode procedures for operation with shared spectrum channel access in accordance with TS 37.213 [48], clause 4.4 for FR2-2. If absent, the intra-frequency neighbor cells do not apply any channel access procedure.</w:t>
            </w:r>
          </w:p>
        </w:tc>
      </w:tr>
      <w:tr w:rsidR="00725213" w14:paraId="30FCC877"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667BFE" w14:textId="77777777" w:rsidR="00725213" w:rsidRDefault="00725213">
            <w:pPr>
              <w:pStyle w:val="TAL"/>
              <w:rPr>
                <w:b/>
                <w:bCs/>
                <w:i/>
                <w:noProof/>
                <w:lang w:eastAsia="en-GB"/>
              </w:rPr>
            </w:pPr>
            <w:r>
              <w:rPr>
                <w:b/>
                <w:bCs/>
                <w:i/>
                <w:noProof/>
                <w:lang w:eastAsia="en-GB"/>
              </w:rPr>
              <w:t>intraFreqAllowedCellList</w:t>
            </w:r>
          </w:p>
          <w:p w14:paraId="5DAF8135" w14:textId="77777777" w:rsidR="00725213" w:rsidRDefault="00725213">
            <w:pPr>
              <w:pStyle w:val="TAL"/>
              <w:rPr>
                <w:b/>
                <w:bCs/>
                <w:i/>
                <w:iCs/>
                <w:noProof/>
                <w:lang w:eastAsia="en-GB"/>
              </w:rPr>
            </w:pPr>
            <w:r>
              <w:rPr>
                <w:rFonts w:cs="Arial"/>
                <w:lang w:eastAsia="en-GB"/>
              </w:rPr>
              <w:t xml:space="preserve">List of allow-listed intra-frequency </w:t>
            </w:r>
            <w:proofErr w:type="spellStart"/>
            <w:r>
              <w:rPr>
                <w:rFonts w:cs="Arial"/>
                <w:lang w:eastAsia="en-GB"/>
              </w:rPr>
              <w:t>neighbouring</w:t>
            </w:r>
            <w:proofErr w:type="spellEnd"/>
            <w:r>
              <w:rPr>
                <w:rFonts w:cs="Arial"/>
                <w:lang w:eastAsia="en-GB"/>
              </w:rPr>
              <w:t xml:space="preserve"> cells, </w:t>
            </w:r>
            <w:r>
              <w:rPr>
                <w:rFonts w:cs="Arial"/>
                <w:szCs w:val="22"/>
                <w:lang w:eastAsia="sv-SE"/>
              </w:rPr>
              <w:t>see TS 38.304 [20], clause 5.2.4</w:t>
            </w:r>
            <w:r>
              <w:rPr>
                <w:lang w:eastAsia="en-GB"/>
              </w:rPr>
              <w:t>.</w:t>
            </w:r>
          </w:p>
        </w:tc>
      </w:tr>
      <w:tr w:rsidR="00725213" w14:paraId="6AFE9BBD"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A33A85" w14:textId="77777777" w:rsidR="00725213" w:rsidRDefault="00725213">
            <w:pPr>
              <w:pStyle w:val="TAL"/>
              <w:rPr>
                <w:b/>
                <w:bCs/>
                <w:i/>
                <w:iCs/>
                <w:noProof/>
                <w:lang w:eastAsia="en-GB"/>
              </w:rPr>
            </w:pPr>
            <w:r>
              <w:rPr>
                <w:b/>
                <w:bCs/>
                <w:i/>
                <w:iCs/>
                <w:noProof/>
                <w:lang w:eastAsia="en-GB"/>
              </w:rPr>
              <w:t>intraFreqCAG-CellList</w:t>
            </w:r>
          </w:p>
          <w:p w14:paraId="4D08F07C" w14:textId="77777777" w:rsidR="00725213" w:rsidRDefault="00725213">
            <w:pPr>
              <w:pStyle w:val="TAL"/>
              <w:rPr>
                <w:b/>
                <w:bCs/>
                <w:i/>
                <w:noProof/>
                <w:lang w:eastAsia="en-GB"/>
              </w:rPr>
            </w:pPr>
            <w:r>
              <w:rPr>
                <w:rFonts w:cs="Arial"/>
                <w:lang w:eastAsia="en-GB"/>
              </w:rPr>
              <w:t xml:space="preserve">List of intra-frequency </w:t>
            </w:r>
            <w:proofErr w:type="spellStart"/>
            <w:r>
              <w:rPr>
                <w:rFonts w:cs="Arial"/>
                <w:lang w:eastAsia="en-GB"/>
              </w:rPr>
              <w:t>neighbouring</w:t>
            </w:r>
            <w:proofErr w:type="spellEnd"/>
            <w:r>
              <w:rPr>
                <w:rFonts w:cs="Arial"/>
                <w:lang w:eastAsia="en-GB"/>
              </w:rPr>
              <w:t xml:space="preserve"> CAG cells (as defined in TS 38.304 [20]) per PLMN.</w:t>
            </w:r>
          </w:p>
        </w:tc>
      </w:tr>
      <w:tr w:rsidR="00725213" w14:paraId="67DB8584"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A98192" w14:textId="77777777" w:rsidR="00725213" w:rsidRDefault="00725213">
            <w:pPr>
              <w:pStyle w:val="TAL"/>
              <w:rPr>
                <w:b/>
                <w:bCs/>
                <w:i/>
                <w:noProof/>
                <w:lang w:eastAsia="en-GB"/>
              </w:rPr>
            </w:pPr>
            <w:r>
              <w:rPr>
                <w:b/>
                <w:bCs/>
                <w:i/>
                <w:noProof/>
                <w:lang w:eastAsia="en-GB"/>
              </w:rPr>
              <w:t>intraFreqExcludedCellList</w:t>
            </w:r>
          </w:p>
          <w:p w14:paraId="35DC84B3" w14:textId="77777777" w:rsidR="00725213" w:rsidRDefault="00725213">
            <w:pPr>
              <w:pStyle w:val="TAL"/>
              <w:rPr>
                <w:b/>
                <w:bCs/>
                <w:i/>
                <w:noProof/>
                <w:lang w:eastAsia="en-GB"/>
              </w:rPr>
            </w:pPr>
            <w:r>
              <w:rPr>
                <w:lang w:eastAsia="en-GB"/>
              </w:rPr>
              <w:t xml:space="preserve">List of exclude-listed intra-frequency </w:t>
            </w:r>
            <w:proofErr w:type="spellStart"/>
            <w:r>
              <w:rPr>
                <w:lang w:eastAsia="en-GB"/>
              </w:rPr>
              <w:t>neighbouring</w:t>
            </w:r>
            <w:proofErr w:type="spellEnd"/>
            <w:r>
              <w:rPr>
                <w:lang w:eastAsia="en-GB"/>
              </w:rPr>
              <w:t xml:space="preserve"> cells.</w:t>
            </w:r>
          </w:p>
        </w:tc>
      </w:tr>
      <w:tr w:rsidR="00725213" w14:paraId="3E5075ED"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9E0586" w14:textId="77777777" w:rsidR="00725213" w:rsidRDefault="00725213">
            <w:pPr>
              <w:pStyle w:val="TAL"/>
              <w:rPr>
                <w:b/>
                <w:bCs/>
                <w:i/>
                <w:noProof/>
                <w:lang w:eastAsia="en-GB"/>
              </w:rPr>
            </w:pPr>
            <w:r>
              <w:rPr>
                <w:b/>
                <w:bCs/>
                <w:i/>
                <w:noProof/>
                <w:lang w:eastAsia="en-GB"/>
              </w:rPr>
              <w:t>intraFreqNeighCellList</w:t>
            </w:r>
          </w:p>
          <w:p w14:paraId="2846C717" w14:textId="77777777" w:rsidR="00725213" w:rsidRDefault="00725213">
            <w:pPr>
              <w:pStyle w:val="TAL"/>
              <w:rPr>
                <w:lang w:eastAsia="en-GB"/>
              </w:rPr>
            </w:pPr>
            <w:r>
              <w:rPr>
                <w:lang w:eastAsia="en-GB"/>
              </w:rPr>
              <w:t xml:space="preserve">List of intra-frequency </w:t>
            </w:r>
            <w:proofErr w:type="spellStart"/>
            <w:r>
              <w:rPr>
                <w:lang w:eastAsia="en-GB"/>
              </w:rPr>
              <w:t>neighbouring</w:t>
            </w:r>
            <w:proofErr w:type="spellEnd"/>
            <w:r>
              <w:rPr>
                <w:lang w:eastAsia="en-GB"/>
              </w:rPr>
              <w:t xml:space="preserve"> cells with specific cell re-selection parameters.</w:t>
            </w:r>
            <w:r>
              <w:rPr>
                <w:szCs w:val="22"/>
                <w:lang w:eastAsia="sv-SE"/>
              </w:rPr>
              <w:t xml:space="preserve"> If </w:t>
            </w:r>
            <w:r>
              <w:rPr>
                <w:i/>
                <w:szCs w:val="22"/>
                <w:lang w:eastAsia="sv-SE"/>
              </w:rPr>
              <w:t xml:space="preserve">intraFreqNeighCellList-v1610 </w:t>
            </w:r>
            <w:r>
              <w:rPr>
                <w:szCs w:val="22"/>
                <w:lang w:eastAsia="sv-SE"/>
              </w:rPr>
              <w:t xml:space="preserve">is present, it shall contain the same number of entries, listed in the same order as in </w:t>
            </w:r>
            <w:proofErr w:type="spellStart"/>
            <w:r>
              <w:rPr>
                <w:i/>
                <w:szCs w:val="22"/>
                <w:lang w:eastAsia="sv-SE"/>
              </w:rPr>
              <w:t>intraFreqNeighCellList</w:t>
            </w:r>
            <w:proofErr w:type="spellEnd"/>
            <w:r>
              <w:rPr>
                <w:i/>
                <w:szCs w:val="22"/>
                <w:lang w:eastAsia="sv-SE"/>
              </w:rPr>
              <w:t xml:space="preserve"> </w:t>
            </w:r>
            <w:r>
              <w:rPr>
                <w:szCs w:val="22"/>
                <w:lang w:eastAsia="sv-SE"/>
              </w:rPr>
              <w:t>(without suffix).</w:t>
            </w:r>
          </w:p>
        </w:tc>
      </w:tr>
      <w:tr w:rsidR="00725213" w14:paraId="41BA258C"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C8E442" w14:textId="77777777" w:rsidR="00725213" w:rsidRDefault="00725213">
            <w:pPr>
              <w:pStyle w:val="TAL"/>
              <w:rPr>
                <w:b/>
                <w:bCs/>
                <w:i/>
                <w:noProof/>
                <w:lang w:eastAsia="en-GB"/>
              </w:rPr>
            </w:pPr>
            <w:r>
              <w:rPr>
                <w:b/>
                <w:bCs/>
                <w:i/>
                <w:noProof/>
                <w:lang w:eastAsia="en-GB"/>
              </w:rPr>
              <w:t>intraFreqNeighHSDN-CellList</w:t>
            </w:r>
          </w:p>
          <w:p w14:paraId="48E985AD" w14:textId="77777777" w:rsidR="00725213" w:rsidRDefault="00725213">
            <w:pPr>
              <w:pStyle w:val="TAL"/>
              <w:rPr>
                <w:iCs/>
                <w:noProof/>
                <w:lang w:eastAsia="en-GB"/>
              </w:rPr>
            </w:pPr>
            <w:r>
              <w:rPr>
                <w:iCs/>
                <w:noProof/>
                <w:lang w:eastAsia="en-GB"/>
              </w:rPr>
              <w:t>List of intra-frequency neighbouring HSDN cells as specified in TS 38.304 [20].</w:t>
            </w:r>
          </w:p>
        </w:tc>
      </w:tr>
      <w:tr w:rsidR="00725213" w14:paraId="2987278D"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3F54B0" w14:textId="77777777" w:rsidR="00725213" w:rsidRDefault="00725213">
            <w:pPr>
              <w:pStyle w:val="TAL"/>
              <w:rPr>
                <w:b/>
                <w:bCs/>
                <w:i/>
                <w:iCs/>
                <w:lang w:eastAsia="sv-SE"/>
              </w:rPr>
            </w:pPr>
            <w:proofErr w:type="spellStart"/>
            <w:r>
              <w:rPr>
                <w:b/>
                <w:bCs/>
                <w:i/>
                <w:iCs/>
                <w:lang w:eastAsia="sv-SE"/>
              </w:rPr>
              <w:t>plmn-IdentityIndex</w:t>
            </w:r>
            <w:proofErr w:type="spellEnd"/>
          </w:p>
          <w:p w14:paraId="21A09BD6" w14:textId="77777777" w:rsidR="00725213" w:rsidRDefault="00725213">
            <w:pPr>
              <w:pStyle w:val="TAL"/>
              <w:rPr>
                <w:b/>
                <w:bCs/>
                <w:i/>
                <w:noProof/>
                <w:lang w:eastAsia="en-GB"/>
              </w:rPr>
            </w:pPr>
            <w:r>
              <w:rPr>
                <w:lang w:eastAsia="sv-SE"/>
              </w:rPr>
              <w:t xml:space="preserve">Index of the PLMN across the </w:t>
            </w:r>
            <w:proofErr w:type="spellStart"/>
            <w:r>
              <w:rPr>
                <w:i/>
                <w:iCs/>
                <w:lang w:eastAsia="sv-SE"/>
              </w:rPr>
              <w:t>plmn-IdentityInfoList</w:t>
            </w:r>
            <w:proofErr w:type="spellEnd"/>
            <w:r>
              <w:rPr>
                <w:lang w:eastAsia="sv-SE"/>
              </w:rPr>
              <w:t xml:space="preserve"> and </w:t>
            </w:r>
            <w:proofErr w:type="spellStart"/>
            <w:r>
              <w:rPr>
                <w:i/>
                <w:iCs/>
                <w:lang w:eastAsia="sv-SE"/>
              </w:rPr>
              <w:t>npn-IdentityInfoList</w:t>
            </w:r>
            <w:proofErr w:type="spellEnd"/>
            <w:r>
              <w:rPr>
                <w:lang w:eastAsia="sv-SE"/>
              </w:rPr>
              <w:t xml:space="preserve"> fields included in SIB1.</w:t>
            </w:r>
          </w:p>
        </w:tc>
      </w:tr>
      <w:tr w:rsidR="00725213" w14:paraId="4AAD3502"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0518A6" w14:textId="77777777" w:rsidR="00725213" w:rsidRDefault="00725213">
            <w:pPr>
              <w:pStyle w:val="TAL"/>
              <w:rPr>
                <w:b/>
                <w:bCs/>
                <w:i/>
                <w:noProof/>
                <w:lang w:eastAsia="en-GB"/>
              </w:rPr>
            </w:pPr>
            <w:r>
              <w:rPr>
                <w:b/>
                <w:bCs/>
                <w:i/>
                <w:noProof/>
                <w:lang w:eastAsia="en-GB"/>
              </w:rPr>
              <w:t>q-OffsetCell</w:t>
            </w:r>
          </w:p>
          <w:p w14:paraId="7B8F7CA1" w14:textId="77777777" w:rsidR="00725213" w:rsidRDefault="00725213">
            <w:pPr>
              <w:pStyle w:val="TAL"/>
              <w:rPr>
                <w:b/>
                <w:bCs/>
                <w:i/>
                <w:noProof/>
                <w:lang w:eastAsia="en-GB"/>
              </w:rPr>
            </w:pPr>
            <w:r>
              <w:rPr>
                <w:lang w:eastAsia="en-GB"/>
              </w:rPr>
              <w:t>Parameter "</w:t>
            </w:r>
            <w:proofErr w:type="spellStart"/>
            <w:r>
              <w:rPr>
                <w:bCs/>
                <w:lang w:eastAsia="en-GB"/>
              </w:rPr>
              <w:t>Qoffset</w:t>
            </w:r>
            <w:r>
              <w:rPr>
                <w:bCs/>
                <w:vertAlign w:val="subscript"/>
                <w:lang w:eastAsia="en-GB"/>
              </w:rPr>
              <w:t>s,n</w:t>
            </w:r>
            <w:proofErr w:type="spellEnd"/>
            <w:r>
              <w:rPr>
                <w:lang w:eastAsia="en-GB"/>
              </w:rPr>
              <w:t>" in TS 38.304 [20].</w:t>
            </w:r>
          </w:p>
        </w:tc>
      </w:tr>
      <w:tr w:rsidR="00725213" w14:paraId="02FFFD80"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D765C4" w14:textId="77777777" w:rsidR="00725213" w:rsidRDefault="00725213">
            <w:pPr>
              <w:pStyle w:val="TAL"/>
              <w:rPr>
                <w:b/>
                <w:bCs/>
                <w:i/>
                <w:lang w:eastAsia="en-GB"/>
              </w:rPr>
            </w:pPr>
            <w:r>
              <w:rPr>
                <w:b/>
                <w:bCs/>
                <w:i/>
                <w:lang w:eastAsia="en-GB"/>
              </w:rPr>
              <w:t>q-</w:t>
            </w:r>
            <w:proofErr w:type="spellStart"/>
            <w:r>
              <w:rPr>
                <w:b/>
                <w:bCs/>
                <w:i/>
                <w:lang w:eastAsia="en-GB"/>
              </w:rPr>
              <w:t>QualMinOffsetCell</w:t>
            </w:r>
            <w:proofErr w:type="spellEnd"/>
          </w:p>
          <w:p w14:paraId="6F67FA73" w14:textId="77777777" w:rsidR="00725213" w:rsidRDefault="00725213">
            <w:pPr>
              <w:pStyle w:val="TAL"/>
              <w:rPr>
                <w:b/>
                <w:bCs/>
                <w:i/>
                <w:noProof/>
                <w:lang w:eastAsia="en-GB"/>
              </w:rPr>
            </w:pPr>
            <w:r>
              <w:rPr>
                <w:lang w:eastAsia="sv-SE"/>
              </w:rPr>
              <w:t>Parameter "</w:t>
            </w:r>
            <w:proofErr w:type="spellStart"/>
            <w:r>
              <w:rPr>
                <w:lang w:eastAsia="sv-SE"/>
              </w:rPr>
              <w:t>Q</w:t>
            </w:r>
            <w:r>
              <w:rPr>
                <w:vertAlign w:val="subscript"/>
                <w:lang w:eastAsia="sv-SE"/>
              </w:rPr>
              <w:t>qualminoffsetcell</w:t>
            </w:r>
            <w:proofErr w:type="spellEnd"/>
            <w:r>
              <w:rPr>
                <w:lang w:eastAsia="sv-SE"/>
              </w:rPr>
              <w:t>" in TS</w:t>
            </w:r>
            <w:r>
              <w:rPr>
                <w:lang w:eastAsia="en-GB"/>
              </w:rPr>
              <w:t xml:space="preserve"> 38.304 [20]. Actual value </w:t>
            </w:r>
            <w:proofErr w:type="spellStart"/>
            <w:r>
              <w:rPr>
                <w:lang w:eastAsia="en-GB"/>
              </w:rPr>
              <w:t>Q</w:t>
            </w:r>
            <w:r>
              <w:rPr>
                <w:vertAlign w:val="subscript"/>
                <w:lang w:eastAsia="en-GB"/>
              </w:rPr>
              <w:t>qualminoffsetcell</w:t>
            </w:r>
            <w:proofErr w:type="spellEnd"/>
            <w:r>
              <w:rPr>
                <w:lang w:eastAsia="en-GB"/>
              </w:rPr>
              <w:t xml:space="preserve"> = field value [dB].</w:t>
            </w:r>
          </w:p>
        </w:tc>
      </w:tr>
      <w:tr w:rsidR="00725213" w14:paraId="52AC2DC9"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ACC462" w14:textId="77777777" w:rsidR="00725213" w:rsidRDefault="00725213">
            <w:pPr>
              <w:pStyle w:val="TAL"/>
              <w:rPr>
                <w:b/>
                <w:bCs/>
                <w:i/>
                <w:lang w:eastAsia="en-GB"/>
              </w:rPr>
            </w:pPr>
            <w:r>
              <w:rPr>
                <w:b/>
                <w:bCs/>
                <w:i/>
                <w:lang w:eastAsia="en-GB"/>
              </w:rPr>
              <w:t>q-</w:t>
            </w:r>
            <w:proofErr w:type="spellStart"/>
            <w:r>
              <w:rPr>
                <w:b/>
                <w:bCs/>
                <w:i/>
                <w:lang w:eastAsia="en-GB"/>
              </w:rPr>
              <w:t>RxLevMinOffsetCell</w:t>
            </w:r>
            <w:proofErr w:type="spellEnd"/>
          </w:p>
          <w:p w14:paraId="4BF6B5E0" w14:textId="77777777" w:rsidR="00725213" w:rsidRDefault="00725213">
            <w:pPr>
              <w:pStyle w:val="TAL"/>
              <w:rPr>
                <w:b/>
                <w:bCs/>
                <w:i/>
                <w:noProof/>
                <w:lang w:eastAsia="en-GB"/>
              </w:rPr>
            </w:pPr>
            <w:r>
              <w:rPr>
                <w:lang w:eastAsia="en-GB"/>
              </w:rPr>
              <w:t>Parame</w:t>
            </w:r>
            <w:r>
              <w:rPr>
                <w:lang w:eastAsia="sv-SE"/>
              </w:rPr>
              <w:t>ter "</w:t>
            </w:r>
            <w:proofErr w:type="spellStart"/>
            <w:r>
              <w:rPr>
                <w:lang w:eastAsia="sv-SE"/>
              </w:rPr>
              <w:t>Q</w:t>
            </w:r>
            <w:r>
              <w:rPr>
                <w:vertAlign w:val="subscript"/>
                <w:lang w:eastAsia="sv-SE"/>
              </w:rPr>
              <w:t>rxlevminoffsetcell</w:t>
            </w:r>
            <w:proofErr w:type="spellEnd"/>
            <w:r>
              <w:rPr>
                <w:lang w:eastAsia="sv-SE"/>
              </w:rPr>
              <w:t>" in TS</w:t>
            </w:r>
            <w:r>
              <w:rPr>
                <w:lang w:eastAsia="en-GB"/>
              </w:rPr>
              <w:t xml:space="preserve"> 38.304 [20]. Actual value </w:t>
            </w:r>
            <w:proofErr w:type="spellStart"/>
            <w:r>
              <w:rPr>
                <w:lang w:eastAsia="en-GB"/>
              </w:rPr>
              <w:t>Q</w:t>
            </w:r>
            <w:r>
              <w:rPr>
                <w:vertAlign w:val="subscript"/>
                <w:lang w:eastAsia="en-GB"/>
              </w:rPr>
              <w:t>rxlevminoffsetcell</w:t>
            </w:r>
            <w:proofErr w:type="spellEnd"/>
            <w:r>
              <w:rPr>
                <w:lang w:eastAsia="en-GB"/>
              </w:rPr>
              <w:t xml:space="preserve"> = field value * 2 [dB].</w:t>
            </w:r>
          </w:p>
        </w:tc>
      </w:tr>
      <w:tr w:rsidR="00725213" w14:paraId="40ACA4EF"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6568F0" w14:textId="77777777" w:rsidR="00725213" w:rsidRDefault="00725213">
            <w:pPr>
              <w:pStyle w:val="TAL"/>
              <w:rPr>
                <w:b/>
                <w:bCs/>
                <w:i/>
                <w:lang w:eastAsia="en-GB"/>
              </w:rPr>
            </w:pPr>
            <w:r>
              <w:rPr>
                <w:b/>
                <w:bCs/>
                <w:i/>
                <w:lang w:eastAsia="en-GB"/>
              </w:rPr>
              <w:t>q-</w:t>
            </w:r>
            <w:proofErr w:type="spellStart"/>
            <w:r>
              <w:rPr>
                <w:b/>
                <w:bCs/>
                <w:i/>
                <w:lang w:eastAsia="en-GB"/>
              </w:rPr>
              <w:t>RxLevMinOffsetCellSUL</w:t>
            </w:r>
            <w:proofErr w:type="spellEnd"/>
          </w:p>
          <w:p w14:paraId="77778EC2" w14:textId="77777777" w:rsidR="00725213" w:rsidRDefault="00725213">
            <w:pPr>
              <w:pStyle w:val="TAL"/>
              <w:rPr>
                <w:b/>
                <w:bCs/>
                <w:i/>
                <w:noProof/>
                <w:lang w:eastAsia="en-GB"/>
              </w:rPr>
            </w:pPr>
            <w:r>
              <w:rPr>
                <w:lang w:eastAsia="en-GB"/>
              </w:rPr>
              <w:t>Paramete</w:t>
            </w:r>
            <w:r>
              <w:rPr>
                <w:lang w:eastAsia="sv-SE"/>
              </w:rPr>
              <w:t>r "</w:t>
            </w:r>
            <w:proofErr w:type="spellStart"/>
            <w:r>
              <w:rPr>
                <w:lang w:eastAsia="sv-SE"/>
              </w:rPr>
              <w:t>Q</w:t>
            </w:r>
            <w:r>
              <w:rPr>
                <w:vertAlign w:val="subscript"/>
                <w:lang w:eastAsia="sv-SE"/>
              </w:rPr>
              <w:t>rxlevminoffsetcellSUL</w:t>
            </w:r>
            <w:proofErr w:type="spellEnd"/>
            <w:r>
              <w:rPr>
                <w:lang w:eastAsia="sv-SE"/>
              </w:rPr>
              <w:t>" i</w:t>
            </w:r>
            <w:r>
              <w:rPr>
                <w:lang w:eastAsia="en-GB"/>
              </w:rPr>
              <w:t xml:space="preserve">n TS 38.304 [20]. Actual value </w:t>
            </w:r>
            <w:proofErr w:type="spellStart"/>
            <w:r>
              <w:rPr>
                <w:lang w:eastAsia="en-GB"/>
              </w:rPr>
              <w:t>Q</w:t>
            </w:r>
            <w:r>
              <w:rPr>
                <w:vertAlign w:val="subscript"/>
                <w:lang w:eastAsia="en-GB"/>
              </w:rPr>
              <w:t>rxlevminoffsetcellSUL</w:t>
            </w:r>
            <w:proofErr w:type="spellEnd"/>
            <w:r>
              <w:rPr>
                <w:lang w:eastAsia="en-GB"/>
              </w:rPr>
              <w:t xml:space="preserve"> = field value * 2 [dB].</w:t>
            </w:r>
          </w:p>
        </w:tc>
      </w:tr>
      <w:tr w:rsidR="00725213" w14:paraId="761D36BF"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40336D" w14:textId="77777777" w:rsidR="00725213" w:rsidRDefault="00725213">
            <w:pPr>
              <w:pStyle w:val="TAL"/>
              <w:rPr>
                <w:b/>
                <w:bCs/>
                <w:i/>
                <w:iCs/>
                <w:lang w:eastAsia="sv-SE"/>
              </w:rPr>
            </w:pPr>
            <w:proofErr w:type="spellStart"/>
            <w:r>
              <w:rPr>
                <w:b/>
                <w:bCs/>
                <w:i/>
                <w:iCs/>
                <w:lang w:eastAsia="sv-SE"/>
              </w:rPr>
              <w:t>ssb-PositionQCL</w:t>
            </w:r>
            <w:proofErr w:type="spellEnd"/>
          </w:p>
          <w:p w14:paraId="4C01A4D4" w14:textId="77777777" w:rsidR="00725213" w:rsidRDefault="00725213">
            <w:pPr>
              <w:pStyle w:val="TAL"/>
              <w:rPr>
                <w:b/>
                <w:bCs/>
                <w:i/>
                <w:lang w:eastAsia="en-GB"/>
              </w:rPr>
            </w:pPr>
            <w:r>
              <w:rPr>
                <w:rFonts w:cs="Arial"/>
                <w:bCs/>
                <w:lang w:eastAsia="en-GB"/>
              </w:rPr>
              <w:t xml:space="preserve">Indicates the QCL relation between SS/PBCH blocks for a specific intra-frequency neighbor cell as specified in TS 38.213 [13], clause 4.1. If provided, the cell specific value overwrites the value </w:t>
            </w:r>
            <w:proofErr w:type="spellStart"/>
            <w:r>
              <w:rPr>
                <w:rFonts w:cs="Arial"/>
                <w:bCs/>
                <w:lang w:eastAsia="en-GB"/>
              </w:rPr>
              <w:t>signalled</w:t>
            </w:r>
            <w:proofErr w:type="spellEnd"/>
            <w:r>
              <w:rPr>
                <w:rFonts w:cs="Arial"/>
                <w:bCs/>
                <w:lang w:eastAsia="en-GB"/>
              </w:rPr>
              <w:t xml:space="preserve"> by </w:t>
            </w:r>
            <w:proofErr w:type="spellStart"/>
            <w:r>
              <w:rPr>
                <w:rFonts w:cs="Courier New"/>
                <w:i/>
                <w:iCs/>
                <w:lang w:eastAsia="sv-SE"/>
              </w:rPr>
              <w:t>ssb</w:t>
            </w:r>
            <w:proofErr w:type="spellEnd"/>
            <w:r>
              <w:rPr>
                <w:rFonts w:cs="Courier New"/>
                <w:i/>
                <w:iCs/>
                <w:lang w:eastAsia="sv-SE"/>
              </w:rPr>
              <w:t>-</w:t>
            </w:r>
            <w:proofErr w:type="spellStart"/>
            <w:r>
              <w:rPr>
                <w:rFonts w:cs="Courier New"/>
                <w:i/>
                <w:iCs/>
                <w:lang w:eastAsia="sv-SE"/>
              </w:rPr>
              <w:t>PositionQCL</w:t>
            </w:r>
            <w:proofErr w:type="spellEnd"/>
            <w:r>
              <w:rPr>
                <w:rFonts w:cs="Courier New"/>
                <w:i/>
                <w:iCs/>
                <w:lang w:eastAsia="sv-SE"/>
              </w:rPr>
              <w:t>-Common</w:t>
            </w:r>
            <w:r>
              <w:rPr>
                <w:rFonts w:cs="Courier New"/>
                <w:lang w:eastAsia="sv-SE"/>
              </w:rPr>
              <w:t xml:space="preserve"> in </w:t>
            </w:r>
            <w:r>
              <w:rPr>
                <w:rFonts w:cs="Courier New"/>
                <w:i/>
                <w:iCs/>
                <w:lang w:eastAsia="sv-SE"/>
              </w:rPr>
              <w:t>SIB2</w:t>
            </w:r>
            <w:r>
              <w:rPr>
                <w:rFonts w:cs="Courier New"/>
                <w:lang w:eastAsia="sv-SE"/>
              </w:rPr>
              <w:t xml:space="preserve"> for the indicated cell</w:t>
            </w:r>
            <w:r>
              <w:rPr>
                <w:lang w:eastAsia="en-GB"/>
              </w:rPr>
              <w:t>.</w:t>
            </w:r>
          </w:p>
        </w:tc>
      </w:tr>
    </w:tbl>
    <w:p w14:paraId="59CA4681" w14:textId="77777777" w:rsidR="00725213" w:rsidRDefault="00725213" w:rsidP="0072521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213" w14:paraId="53B98376" w14:textId="77777777" w:rsidTr="00725213">
        <w:tc>
          <w:tcPr>
            <w:tcW w:w="4027" w:type="dxa"/>
            <w:tcBorders>
              <w:top w:val="single" w:sz="4" w:space="0" w:color="auto"/>
              <w:left w:val="single" w:sz="4" w:space="0" w:color="auto"/>
              <w:bottom w:val="single" w:sz="4" w:space="0" w:color="auto"/>
              <w:right w:val="single" w:sz="4" w:space="0" w:color="auto"/>
            </w:tcBorders>
            <w:hideMark/>
          </w:tcPr>
          <w:p w14:paraId="3FFFAC4A" w14:textId="77777777" w:rsidR="00725213" w:rsidRDefault="00725213">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E815C2A" w14:textId="77777777" w:rsidR="00725213" w:rsidRDefault="00725213">
            <w:pPr>
              <w:pStyle w:val="TAH"/>
              <w:rPr>
                <w:szCs w:val="22"/>
                <w:lang w:eastAsia="en-US"/>
              </w:rPr>
            </w:pPr>
            <w:r>
              <w:rPr>
                <w:szCs w:val="22"/>
                <w:lang w:eastAsia="en-US"/>
              </w:rPr>
              <w:t>Explanation</w:t>
            </w:r>
          </w:p>
        </w:tc>
      </w:tr>
      <w:tr w:rsidR="00725213" w14:paraId="5D82942F" w14:textId="77777777" w:rsidTr="00725213">
        <w:tc>
          <w:tcPr>
            <w:tcW w:w="4027" w:type="dxa"/>
            <w:tcBorders>
              <w:top w:val="single" w:sz="4" w:space="0" w:color="auto"/>
              <w:left w:val="single" w:sz="4" w:space="0" w:color="auto"/>
              <w:bottom w:val="single" w:sz="4" w:space="0" w:color="auto"/>
              <w:right w:val="single" w:sz="4" w:space="0" w:color="auto"/>
            </w:tcBorders>
            <w:hideMark/>
          </w:tcPr>
          <w:p w14:paraId="0EF5154B" w14:textId="77777777" w:rsidR="00725213" w:rsidRDefault="00725213">
            <w:pPr>
              <w:pStyle w:val="TAL"/>
              <w:rPr>
                <w:i/>
                <w:iCs/>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B3EA666" w14:textId="77777777" w:rsidR="00725213" w:rsidRDefault="00725213">
            <w:pPr>
              <w:pStyle w:val="TAL"/>
              <w:rPr>
                <w:szCs w:val="22"/>
                <w:lang w:eastAsia="ja-JP"/>
              </w:rPr>
            </w:pPr>
            <w:r>
              <w:rPr>
                <w:szCs w:val="22"/>
              </w:rPr>
              <w:t>The field is optional present, Need R, if this intra-frequency or neighbor cell operates with shared spectrum channel access. Otherwise, it is absent, Need R.</w:t>
            </w:r>
          </w:p>
        </w:tc>
      </w:tr>
    </w:tbl>
    <w:p w14:paraId="757BB619" w14:textId="77777777" w:rsidR="00725213" w:rsidRDefault="00725213" w:rsidP="00725213"/>
    <w:p w14:paraId="2605D3EC" w14:textId="77777777" w:rsidR="00725213" w:rsidRDefault="00725213" w:rsidP="00725213">
      <w:pPr>
        <w:pStyle w:val="4"/>
        <w:rPr>
          <w:rFonts w:eastAsia="宋体"/>
          <w:i/>
          <w:noProof/>
        </w:rPr>
      </w:pPr>
      <w:bookmarkStart w:id="19" w:name="_Toc185510786"/>
      <w:bookmarkStart w:id="20" w:name="_Toc60777143"/>
      <w:r>
        <w:rPr>
          <w:rFonts w:eastAsia="宋体"/>
        </w:rPr>
        <w:t>–</w:t>
      </w:r>
      <w:r>
        <w:rPr>
          <w:rFonts w:eastAsia="宋体"/>
        </w:rPr>
        <w:tab/>
      </w:r>
      <w:r>
        <w:rPr>
          <w:rFonts w:eastAsia="宋体"/>
          <w:i/>
          <w:noProof/>
        </w:rPr>
        <w:t>SIB4</w:t>
      </w:r>
      <w:bookmarkEnd w:id="19"/>
      <w:bookmarkEnd w:id="20"/>
    </w:p>
    <w:p w14:paraId="489FBB82" w14:textId="77777777" w:rsidR="00725213" w:rsidRDefault="00725213" w:rsidP="00725213">
      <w:pPr>
        <w:rPr>
          <w:rFonts w:eastAsia="宋体"/>
          <w:iCs/>
        </w:rPr>
      </w:pPr>
      <w:r>
        <w:rPr>
          <w:i/>
          <w:noProof/>
        </w:rPr>
        <w:t>SIB4</w:t>
      </w:r>
      <w:r>
        <w:rPr>
          <w:iCs/>
        </w:rPr>
        <w:t xml:space="preserve"> contains information relevant for inter-frequency cell re-selection (i.e. information about </w:t>
      </w:r>
      <w: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32E93B9A" w14:textId="77777777" w:rsidR="00725213" w:rsidRDefault="00725213" w:rsidP="00725213">
      <w:pPr>
        <w:pStyle w:val="TH"/>
        <w:rPr>
          <w:bCs/>
          <w:i/>
          <w:iCs/>
        </w:rPr>
      </w:pPr>
      <w:r>
        <w:rPr>
          <w:bCs/>
          <w:i/>
          <w:iCs/>
          <w:noProof/>
        </w:rPr>
        <w:lastRenderedPageBreak/>
        <w:t xml:space="preserve">SIB4 </w:t>
      </w:r>
      <w:r>
        <w:rPr>
          <w:bCs/>
          <w:iCs/>
          <w:noProof/>
        </w:rPr>
        <w:t>information element</w:t>
      </w:r>
    </w:p>
    <w:p w14:paraId="38A04076" w14:textId="77777777" w:rsidR="00725213" w:rsidRDefault="00725213" w:rsidP="00725213">
      <w:pPr>
        <w:pStyle w:val="PL"/>
        <w:rPr>
          <w:color w:val="808080"/>
        </w:rPr>
      </w:pPr>
      <w:r>
        <w:rPr>
          <w:color w:val="808080"/>
        </w:rPr>
        <w:t>-- ASN1START</w:t>
      </w:r>
    </w:p>
    <w:p w14:paraId="76D5CD93" w14:textId="77777777" w:rsidR="00725213" w:rsidRDefault="00725213" w:rsidP="00725213">
      <w:pPr>
        <w:pStyle w:val="PL"/>
        <w:rPr>
          <w:color w:val="808080"/>
        </w:rPr>
      </w:pPr>
      <w:r>
        <w:rPr>
          <w:color w:val="808080"/>
        </w:rPr>
        <w:t>-- TAG-SIB4-START</w:t>
      </w:r>
    </w:p>
    <w:p w14:paraId="033C7106" w14:textId="77777777" w:rsidR="00725213" w:rsidRDefault="00725213" w:rsidP="00725213">
      <w:pPr>
        <w:pStyle w:val="PL"/>
      </w:pPr>
    </w:p>
    <w:p w14:paraId="40C8A6F5" w14:textId="77777777" w:rsidR="00725213" w:rsidRDefault="00725213" w:rsidP="00725213">
      <w:pPr>
        <w:pStyle w:val="PL"/>
      </w:pPr>
      <w:r>
        <w:t xml:space="preserve">SIB4 ::=                            </w:t>
      </w:r>
      <w:r>
        <w:rPr>
          <w:color w:val="993366"/>
        </w:rPr>
        <w:t>SEQUENCE</w:t>
      </w:r>
      <w:r>
        <w:t xml:space="preserve"> {</w:t>
      </w:r>
    </w:p>
    <w:p w14:paraId="6CB9CC30" w14:textId="77777777" w:rsidR="00725213" w:rsidRDefault="00725213" w:rsidP="00725213">
      <w:pPr>
        <w:pStyle w:val="PL"/>
      </w:pPr>
      <w:r>
        <w:t xml:space="preserve">    interFreqCarrierFreqList            InterFreqCarrierFreqList,</w:t>
      </w:r>
    </w:p>
    <w:p w14:paraId="2EDB2D59" w14:textId="77777777" w:rsidR="00725213" w:rsidRDefault="00725213" w:rsidP="00725213">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96775FE" w14:textId="77777777" w:rsidR="00725213" w:rsidRDefault="00725213" w:rsidP="00725213">
      <w:pPr>
        <w:pStyle w:val="PL"/>
      </w:pPr>
      <w:r>
        <w:t xml:space="preserve">    ...,</w:t>
      </w:r>
    </w:p>
    <w:p w14:paraId="01264FC5" w14:textId="77777777" w:rsidR="00725213" w:rsidRDefault="00725213" w:rsidP="00725213">
      <w:pPr>
        <w:pStyle w:val="PL"/>
      </w:pPr>
      <w:r>
        <w:t xml:space="preserve">    [[</w:t>
      </w:r>
    </w:p>
    <w:p w14:paraId="35CED869" w14:textId="77777777" w:rsidR="00725213" w:rsidRDefault="00725213" w:rsidP="00725213">
      <w:pPr>
        <w:pStyle w:val="PL"/>
        <w:rPr>
          <w:color w:val="808080"/>
        </w:rPr>
      </w:pPr>
      <w:r>
        <w:t xml:space="preserve">    interFreqCarrierFreqList-v1610      InterFreqCarrierFreqList-v1610              </w:t>
      </w:r>
      <w:r>
        <w:rPr>
          <w:color w:val="993366"/>
        </w:rPr>
        <w:t>OPTIONAL</w:t>
      </w:r>
      <w:r>
        <w:t xml:space="preserve">   </w:t>
      </w:r>
      <w:r>
        <w:rPr>
          <w:color w:val="808080"/>
        </w:rPr>
        <w:t>-- Need R</w:t>
      </w:r>
    </w:p>
    <w:p w14:paraId="5B51158D" w14:textId="77777777" w:rsidR="00725213" w:rsidRDefault="00725213" w:rsidP="00725213">
      <w:pPr>
        <w:pStyle w:val="PL"/>
      </w:pPr>
      <w:r>
        <w:t xml:space="preserve">    ]],</w:t>
      </w:r>
    </w:p>
    <w:p w14:paraId="50B4AC9F" w14:textId="77777777" w:rsidR="00725213" w:rsidRDefault="00725213" w:rsidP="00725213">
      <w:pPr>
        <w:pStyle w:val="PL"/>
      </w:pPr>
      <w:r>
        <w:t xml:space="preserve">    [[</w:t>
      </w:r>
    </w:p>
    <w:p w14:paraId="3E4F26E7" w14:textId="77777777" w:rsidR="00725213" w:rsidRDefault="00725213" w:rsidP="00725213">
      <w:pPr>
        <w:pStyle w:val="PL"/>
        <w:rPr>
          <w:color w:val="808080"/>
        </w:rPr>
      </w:pPr>
      <w:r>
        <w:t xml:space="preserve">    interFreqCarrierFreqList-v1700      InterFreqCarrierFreqList-v1700              </w:t>
      </w:r>
      <w:r>
        <w:rPr>
          <w:color w:val="993366"/>
        </w:rPr>
        <w:t>OPTIONAL</w:t>
      </w:r>
      <w:r>
        <w:t xml:space="preserve">   </w:t>
      </w:r>
      <w:r>
        <w:rPr>
          <w:color w:val="808080"/>
        </w:rPr>
        <w:t>-- Need R</w:t>
      </w:r>
    </w:p>
    <w:p w14:paraId="7D944F45" w14:textId="77777777" w:rsidR="00725213" w:rsidRDefault="00725213" w:rsidP="00725213">
      <w:pPr>
        <w:pStyle w:val="PL"/>
      </w:pPr>
      <w:r>
        <w:t xml:space="preserve">    ]],</w:t>
      </w:r>
    </w:p>
    <w:p w14:paraId="3DB204B9" w14:textId="77777777" w:rsidR="00725213" w:rsidRDefault="00725213" w:rsidP="00725213">
      <w:pPr>
        <w:pStyle w:val="PL"/>
      </w:pPr>
      <w:r>
        <w:t xml:space="preserve">    [[</w:t>
      </w:r>
    </w:p>
    <w:p w14:paraId="716C1461" w14:textId="77777777" w:rsidR="00725213" w:rsidRDefault="00725213" w:rsidP="00725213">
      <w:pPr>
        <w:pStyle w:val="PL"/>
        <w:rPr>
          <w:color w:val="808080"/>
        </w:rPr>
      </w:pPr>
      <w:r>
        <w:t xml:space="preserve">    interFreqCarrierFreqList-v1720      InterFreqCarrierFreqList-v1720              </w:t>
      </w:r>
      <w:r>
        <w:rPr>
          <w:color w:val="993366"/>
        </w:rPr>
        <w:t>OPTIONAL</w:t>
      </w:r>
      <w:r>
        <w:t xml:space="preserve">   </w:t>
      </w:r>
      <w:r>
        <w:rPr>
          <w:color w:val="808080"/>
        </w:rPr>
        <w:t>-- Need R</w:t>
      </w:r>
    </w:p>
    <w:p w14:paraId="5A56D203" w14:textId="77777777" w:rsidR="00725213" w:rsidRDefault="00725213" w:rsidP="00725213">
      <w:pPr>
        <w:pStyle w:val="PL"/>
      </w:pPr>
      <w:r>
        <w:t xml:space="preserve">    ]],</w:t>
      </w:r>
    </w:p>
    <w:p w14:paraId="4FC391D5" w14:textId="77777777" w:rsidR="00725213" w:rsidRDefault="00725213" w:rsidP="00725213">
      <w:pPr>
        <w:pStyle w:val="PL"/>
      </w:pPr>
      <w:r>
        <w:t xml:space="preserve">    [[</w:t>
      </w:r>
    </w:p>
    <w:p w14:paraId="1CBE82EE" w14:textId="77777777" w:rsidR="00725213" w:rsidRDefault="00725213" w:rsidP="00725213">
      <w:pPr>
        <w:pStyle w:val="PL"/>
        <w:rPr>
          <w:color w:val="808080"/>
        </w:rPr>
      </w:pPr>
      <w:r>
        <w:t xml:space="preserve">    interFreqCarrierFreqList-v1730      InterFreqCarrierFreqList-v1730              </w:t>
      </w:r>
      <w:r>
        <w:rPr>
          <w:color w:val="993366"/>
        </w:rPr>
        <w:t>OPTIONAL</w:t>
      </w:r>
      <w:r>
        <w:t xml:space="preserve">   </w:t>
      </w:r>
      <w:r>
        <w:rPr>
          <w:color w:val="808080"/>
        </w:rPr>
        <w:t>-- Need R</w:t>
      </w:r>
    </w:p>
    <w:p w14:paraId="53B1A32D" w14:textId="77777777" w:rsidR="00725213" w:rsidRDefault="00725213" w:rsidP="00725213">
      <w:pPr>
        <w:pStyle w:val="PL"/>
      </w:pPr>
      <w:r>
        <w:t xml:space="preserve">    ]],</w:t>
      </w:r>
    </w:p>
    <w:p w14:paraId="60CDD075" w14:textId="77777777" w:rsidR="00725213" w:rsidRDefault="00725213" w:rsidP="00725213">
      <w:pPr>
        <w:pStyle w:val="PL"/>
      </w:pPr>
      <w:r>
        <w:t xml:space="preserve">    [[</w:t>
      </w:r>
    </w:p>
    <w:p w14:paraId="52C313E9" w14:textId="77777777" w:rsidR="00725213" w:rsidRDefault="00725213" w:rsidP="00725213">
      <w:pPr>
        <w:pStyle w:val="PL"/>
        <w:rPr>
          <w:color w:val="808080"/>
        </w:rPr>
      </w:pPr>
      <w:r>
        <w:t xml:space="preserve">    interFreqCarrierFreqList-v1760      InterFreqCarrierFreqList-v1760              </w:t>
      </w:r>
      <w:r>
        <w:rPr>
          <w:color w:val="993366"/>
        </w:rPr>
        <w:t>OPTIONAL</w:t>
      </w:r>
      <w:r>
        <w:t xml:space="preserve">   </w:t>
      </w:r>
      <w:r>
        <w:rPr>
          <w:color w:val="808080"/>
        </w:rPr>
        <w:t>-- Need R</w:t>
      </w:r>
    </w:p>
    <w:p w14:paraId="20DFB1B4" w14:textId="77777777" w:rsidR="00725213" w:rsidRDefault="00725213" w:rsidP="00725213">
      <w:pPr>
        <w:pStyle w:val="PL"/>
      </w:pPr>
      <w:r>
        <w:t xml:space="preserve">    ]]</w:t>
      </w:r>
    </w:p>
    <w:p w14:paraId="40B11AFC" w14:textId="77777777" w:rsidR="00725213" w:rsidRDefault="00725213" w:rsidP="00725213">
      <w:pPr>
        <w:pStyle w:val="PL"/>
      </w:pPr>
      <w:r>
        <w:t>}</w:t>
      </w:r>
    </w:p>
    <w:p w14:paraId="65651228" w14:textId="77777777" w:rsidR="00725213" w:rsidRDefault="00725213" w:rsidP="00725213">
      <w:pPr>
        <w:pStyle w:val="PL"/>
      </w:pPr>
    </w:p>
    <w:p w14:paraId="717675D9" w14:textId="77777777" w:rsidR="00725213" w:rsidRDefault="00725213" w:rsidP="00725213">
      <w:pPr>
        <w:pStyle w:val="PL"/>
      </w:pPr>
      <w:r>
        <w:t xml:space="preserve">InterFreqCarrierFreqList ::=        </w:t>
      </w:r>
      <w:r>
        <w:rPr>
          <w:color w:val="993366"/>
        </w:rPr>
        <w:t>SEQUENCE</w:t>
      </w:r>
      <w:r>
        <w:t xml:space="preserve"> (</w:t>
      </w:r>
      <w:r>
        <w:rPr>
          <w:color w:val="993366"/>
        </w:rPr>
        <w:t>SIZE</w:t>
      </w:r>
      <w:r>
        <w:t xml:space="preserve"> (1..maxFreq))</w:t>
      </w:r>
      <w:r>
        <w:rPr>
          <w:color w:val="993366"/>
        </w:rPr>
        <w:t xml:space="preserve"> OF</w:t>
      </w:r>
      <w:r>
        <w:t xml:space="preserve"> InterFreqCarrierFreqInfo</w:t>
      </w:r>
    </w:p>
    <w:p w14:paraId="6894068F" w14:textId="77777777" w:rsidR="00725213" w:rsidRDefault="00725213" w:rsidP="00725213">
      <w:pPr>
        <w:pStyle w:val="PL"/>
      </w:pPr>
    </w:p>
    <w:p w14:paraId="11CC7830" w14:textId="77777777" w:rsidR="00725213" w:rsidRDefault="00725213" w:rsidP="00725213">
      <w:pPr>
        <w:pStyle w:val="PL"/>
      </w:pPr>
      <w:r>
        <w:t xml:space="preserve">InterFreqCarrierFreqList-v1610 ::=  </w:t>
      </w:r>
      <w:r>
        <w:rPr>
          <w:color w:val="993366"/>
        </w:rPr>
        <w:t>SEQUENCE</w:t>
      </w:r>
      <w:r>
        <w:t xml:space="preserve"> (</w:t>
      </w:r>
      <w:r>
        <w:rPr>
          <w:color w:val="993366"/>
        </w:rPr>
        <w:t>SIZE</w:t>
      </w:r>
      <w:r>
        <w:t xml:space="preserve"> (1..maxFreq))</w:t>
      </w:r>
      <w:r>
        <w:rPr>
          <w:color w:val="993366"/>
        </w:rPr>
        <w:t xml:space="preserve"> OF</w:t>
      </w:r>
      <w:r>
        <w:t xml:space="preserve"> InterFreqCarrierFreqInfo-v1610</w:t>
      </w:r>
    </w:p>
    <w:p w14:paraId="6C2B93EA" w14:textId="77777777" w:rsidR="00725213" w:rsidRDefault="00725213" w:rsidP="00725213">
      <w:pPr>
        <w:pStyle w:val="PL"/>
      </w:pPr>
    </w:p>
    <w:p w14:paraId="5ED666FA" w14:textId="77777777" w:rsidR="00725213" w:rsidRDefault="00725213" w:rsidP="00725213">
      <w:pPr>
        <w:pStyle w:val="PL"/>
      </w:pPr>
      <w:r>
        <w:t xml:space="preserve">InterFreqCarrierFreqList-v1700 ::=  </w:t>
      </w:r>
      <w:r>
        <w:rPr>
          <w:color w:val="993366"/>
        </w:rPr>
        <w:t>SEQUENCE</w:t>
      </w:r>
      <w:r>
        <w:t xml:space="preserve"> (</w:t>
      </w:r>
      <w:r>
        <w:rPr>
          <w:color w:val="993366"/>
        </w:rPr>
        <w:t>SIZE</w:t>
      </w:r>
      <w:r>
        <w:t xml:space="preserve"> (1..maxFreq))</w:t>
      </w:r>
      <w:r>
        <w:rPr>
          <w:color w:val="993366"/>
        </w:rPr>
        <w:t xml:space="preserve"> OF</w:t>
      </w:r>
      <w:r>
        <w:t xml:space="preserve"> InterFreqCarrierFreqInfo-v1700</w:t>
      </w:r>
    </w:p>
    <w:p w14:paraId="62395F1B" w14:textId="77777777" w:rsidR="00725213" w:rsidRDefault="00725213" w:rsidP="00725213">
      <w:pPr>
        <w:pStyle w:val="PL"/>
      </w:pPr>
    </w:p>
    <w:p w14:paraId="4E028A4A" w14:textId="77777777" w:rsidR="00725213" w:rsidRDefault="00725213" w:rsidP="00725213">
      <w:pPr>
        <w:pStyle w:val="PL"/>
      </w:pPr>
      <w:r>
        <w:t xml:space="preserve">InterFreqCarrierFreqList-v1720 ::=  </w:t>
      </w:r>
      <w:r>
        <w:rPr>
          <w:color w:val="993366"/>
        </w:rPr>
        <w:t>SEQUENCE</w:t>
      </w:r>
      <w:r>
        <w:t xml:space="preserve"> (</w:t>
      </w:r>
      <w:r>
        <w:rPr>
          <w:color w:val="993366"/>
        </w:rPr>
        <w:t>SIZE</w:t>
      </w:r>
      <w:r>
        <w:t xml:space="preserve"> (1..maxFreq))</w:t>
      </w:r>
      <w:r>
        <w:rPr>
          <w:color w:val="993366"/>
        </w:rPr>
        <w:t xml:space="preserve"> OF</w:t>
      </w:r>
      <w:r>
        <w:t xml:space="preserve"> InterFreqCarrierFreqInfo-v1720</w:t>
      </w:r>
    </w:p>
    <w:p w14:paraId="52801FE9" w14:textId="77777777" w:rsidR="00725213" w:rsidRDefault="00725213" w:rsidP="00725213">
      <w:pPr>
        <w:pStyle w:val="PL"/>
      </w:pPr>
    </w:p>
    <w:p w14:paraId="1854FE1F" w14:textId="77777777" w:rsidR="00725213" w:rsidRDefault="00725213" w:rsidP="00725213">
      <w:pPr>
        <w:pStyle w:val="PL"/>
      </w:pPr>
      <w:r>
        <w:t xml:space="preserve">InterFreqCarrierFreqList-v1730 ::=  </w:t>
      </w:r>
      <w:r>
        <w:rPr>
          <w:color w:val="993366"/>
        </w:rPr>
        <w:t>SEQUENCE</w:t>
      </w:r>
      <w:r>
        <w:t xml:space="preserve"> (</w:t>
      </w:r>
      <w:r>
        <w:rPr>
          <w:color w:val="993366"/>
        </w:rPr>
        <w:t>SIZE</w:t>
      </w:r>
      <w:r>
        <w:t xml:space="preserve"> (1..maxFreq))</w:t>
      </w:r>
      <w:r>
        <w:rPr>
          <w:color w:val="993366"/>
        </w:rPr>
        <w:t xml:space="preserve"> OF</w:t>
      </w:r>
      <w:r>
        <w:t xml:space="preserve"> InterFreqCarrierFreqInfo-v1730</w:t>
      </w:r>
    </w:p>
    <w:p w14:paraId="0FA5A1E3" w14:textId="77777777" w:rsidR="00725213" w:rsidRDefault="00725213" w:rsidP="00725213">
      <w:pPr>
        <w:pStyle w:val="PL"/>
      </w:pPr>
    </w:p>
    <w:p w14:paraId="604044E6" w14:textId="77777777" w:rsidR="00725213" w:rsidRDefault="00725213" w:rsidP="00725213">
      <w:pPr>
        <w:pStyle w:val="PL"/>
      </w:pPr>
      <w:r>
        <w:t xml:space="preserve">InterFreqCarrierFreqList-v1760 ::=  </w:t>
      </w:r>
      <w:r>
        <w:rPr>
          <w:color w:val="993366"/>
        </w:rPr>
        <w:t>SEQUENCE</w:t>
      </w:r>
      <w:r>
        <w:t xml:space="preserve"> (</w:t>
      </w:r>
      <w:r>
        <w:rPr>
          <w:color w:val="993366"/>
        </w:rPr>
        <w:t>SIZE</w:t>
      </w:r>
      <w:r>
        <w:t xml:space="preserve"> (1..maxFreq))</w:t>
      </w:r>
      <w:r>
        <w:rPr>
          <w:color w:val="993366"/>
        </w:rPr>
        <w:t xml:space="preserve"> OF</w:t>
      </w:r>
      <w:r>
        <w:t xml:space="preserve"> InterFreqCarrierFreqInfo-v1760</w:t>
      </w:r>
    </w:p>
    <w:p w14:paraId="1CA017AE" w14:textId="77777777" w:rsidR="00725213" w:rsidRDefault="00725213" w:rsidP="00725213">
      <w:pPr>
        <w:pStyle w:val="PL"/>
      </w:pPr>
    </w:p>
    <w:p w14:paraId="44B925CF" w14:textId="77777777" w:rsidR="00725213" w:rsidRDefault="00725213" w:rsidP="00725213">
      <w:pPr>
        <w:pStyle w:val="PL"/>
      </w:pPr>
      <w:r>
        <w:t xml:space="preserve">InterFreqCarrierFreqInfo ::=        </w:t>
      </w:r>
      <w:r>
        <w:rPr>
          <w:color w:val="993366"/>
        </w:rPr>
        <w:t>SEQUENCE</w:t>
      </w:r>
      <w:r>
        <w:t xml:space="preserve"> {</w:t>
      </w:r>
    </w:p>
    <w:p w14:paraId="0DEC4780" w14:textId="77777777" w:rsidR="00725213" w:rsidRDefault="00725213" w:rsidP="00725213">
      <w:pPr>
        <w:pStyle w:val="PL"/>
      </w:pPr>
      <w:r>
        <w:t xml:space="preserve">    dl-CarrierFreq                      ARFCN-ValueNR,</w:t>
      </w:r>
    </w:p>
    <w:p w14:paraId="3C7FB00C" w14:textId="77777777" w:rsidR="00725213" w:rsidRDefault="00725213" w:rsidP="00725213">
      <w:pPr>
        <w:pStyle w:val="PL"/>
        <w:rPr>
          <w:color w:val="808080"/>
        </w:rPr>
      </w:pPr>
      <w:r>
        <w:t xml:space="preserve">    frequencyBandList                   MultiFrequencyBandListNR-SIB                                </w:t>
      </w:r>
      <w:r>
        <w:rPr>
          <w:color w:val="993366"/>
        </w:rPr>
        <w:t>OPTIONAL</w:t>
      </w:r>
      <w:r>
        <w:t xml:space="preserve">,   </w:t>
      </w:r>
      <w:r>
        <w:rPr>
          <w:color w:val="808080"/>
        </w:rPr>
        <w:t>-- Cond Mandatory</w:t>
      </w:r>
    </w:p>
    <w:p w14:paraId="09919F32" w14:textId="77777777" w:rsidR="00725213" w:rsidRDefault="00725213" w:rsidP="00725213">
      <w:pPr>
        <w:pStyle w:val="PL"/>
        <w:rPr>
          <w:color w:val="808080"/>
        </w:rPr>
      </w:pPr>
      <w:r>
        <w:t xml:space="preserve">    frequencyBandListSUL                MultiFrequencyBandListNR-SIB                                </w:t>
      </w:r>
      <w:r>
        <w:rPr>
          <w:color w:val="993366"/>
        </w:rPr>
        <w:t>OPTIONAL</w:t>
      </w:r>
      <w:r>
        <w:t xml:space="preserve">,   </w:t>
      </w:r>
      <w:r>
        <w:rPr>
          <w:color w:val="808080"/>
        </w:rPr>
        <w:t>-- Need R</w:t>
      </w:r>
    </w:p>
    <w:p w14:paraId="3294E4AE" w14:textId="77777777" w:rsidR="00725213" w:rsidRDefault="00725213" w:rsidP="00725213">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1515C4CD" w14:textId="77777777" w:rsidR="00725213" w:rsidRDefault="00725213" w:rsidP="00725213">
      <w:pPr>
        <w:pStyle w:val="PL"/>
        <w:rPr>
          <w:color w:val="808080"/>
        </w:rPr>
      </w:pPr>
      <w:r>
        <w:t xml:space="preserve">    absThreshSS-BlocksConsolidation     ThresholdNR                                                 </w:t>
      </w:r>
      <w:r>
        <w:rPr>
          <w:color w:val="993366"/>
        </w:rPr>
        <w:t>OPTIONAL</w:t>
      </w:r>
      <w:r>
        <w:t xml:space="preserve">,   </w:t>
      </w:r>
      <w:r>
        <w:rPr>
          <w:color w:val="808080"/>
        </w:rPr>
        <w:t>-- Need S</w:t>
      </w:r>
    </w:p>
    <w:p w14:paraId="7F2B9AED" w14:textId="77777777" w:rsidR="00725213" w:rsidRDefault="00725213" w:rsidP="00725213">
      <w:pPr>
        <w:pStyle w:val="PL"/>
        <w:rPr>
          <w:color w:val="808080"/>
        </w:rPr>
      </w:pPr>
      <w:r>
        <w:t xml:space="preserve">    smtc                                SSB-MTC                                                     </w:t>
      </w:r>
      <w:r>
        <w:rPr>
          <w:color w:val="993366"/>
        </w:rPr>
        <w:t>OPTIONAL</w:t>
      </w:r>
      <w:r>
        <w:t xml:space="preserve">,   </w:t>
      </w:r>
      <w:r>
        <w:rPr>
          <w:color w:val="808080"/>
        </w:rPr>
        <w:t>-- Need S</w:t>
      </w:r>
    </w:p>
    <w:p w14:paraId="46E3679D" w14:textId="77777777" w:rsidR="00725213" w:rsidRDefault="00725213" w:rsidP="00725213">
      <w:pPr>
        <w:pStyle w:val="PL"/>
      </w:pPr>
      <w:r>
        <w:t xml:space="preserve">    ssbSubcarrierSpacing                SubcarrierSpacing,</w:t>
      </w:r>
    </w:p>
    <w:p w14:paraId="1D0AD312" w14:textId="77777777" w:rsidR="00725213" w:rsidRDefault="00725213" w:rsidP="00725213">
      <w:pPr>
        <w:pStyle w:val="PL"/>
        <w:rPr>
          <w:color w:val="808080"/>
        </w:rPr>
      </w:pPr>
      <w:r>
        <w:t xml:space="preserve">    ssb-ToMeasure                       SSB-ToMeasure                                               </w:t>
      </w:r>
      <w:r>
        <w:rPr>
          <w:color w:val="993366"/>
        </w:rPr>
        <w:t>OPTIONAL</w:t>
      </w:r>
      <w:r>
        <w:t xml:space="preserve">,   </w:t>
      </w:r>
      <w:r>
        <w:rPr>
          <w:color w:val="808080"/>
        </w:rPr>
        <w:t>-- Need S</w:t>
      </w:r>
    </w:p>
    <w:p w14:paraId="435015A2" w14:textId="77777777" w:rsidR="00725213" w:rsidRDefault="00725213" w:rsidP="00725213">
      <w:pPr>
        <w:pStyle w:val="PL"/>
      </w:pPr>
      <w:r>
        <w:t xml:space="preserve">    deriveSSB-IndexFromCell             </w:t>
      </w:r>
      <w:r>
        <w:rPr>
          <w:color w:val="993366"/>
        </w:rPr>
        <w:t>BOOLEAN</w:t>
      </w:r>
      <w:r>
        <w:t>,</w:t>
      </w:r>
    </w:p>
    <w:p w14:paraId="725AB540" w14:textId="77777777" w:rsidR="00725213" w:rsidRDefault="00725213" w:rsidP="00725213">
      <w:pPr>
        <w:pStyle w:val="PL"/>
        <w:rPr>
          <w:color w:val="808080"/>
        </w:rPr>
      </w:pPr>
      <w:r>
        <w:t xml:space="preserve">    ss-RSSI-Measurement                 SS-RSSI-Measurement                                         </w:t>
      </w:r>
      <w:r>
        <w:rPr>
          <w:color w:val="993366"/>
        </w:rPr>
        <w:t>OPTIONAL</w:t>
      </w:r>
      <w:r>
        <w:t xml:space="preserve">,   </w:t>
      </w:r>
      <w:r>
        <w:rPr>
          <w:color w:val="808080"/>
        </w:rPr>
        <w:t>-- Need R</w:t>
      </w:r>
    </w:p>
    <w:p w14:paraId="1CE84A71" w14:textId="77777777" w:rsidR="00725213" w:rsidRDefault="00725213" w:rsidP="00725213">
      <w:pPr>
        <w:pStyle w:val="PL"/>
      </w:pPr>
      <w:r>
        <w:t xml:space="preserve">    q-RxLevMin                          Q-RxLevMin,</w:t>
      </w:r>
    </w:p>
    <w:p w14:paraId="167CA400" w14:textId="77777777" w:rsidR="00725213" w:rsidRDefault="00725213" w:rsidP="00725213">
      <w:pPr>
        <w:pStyle w:val="PL"/>
        <w:rPr>
          <w:color w:val="808080"/>
        </w:rPr>
      </w:pPr>
      <w:r>
        <w:t xml:space="preserve">    q-RxLevMinSUL                       Q-RxLevMin                                                  </w:t>
      </w:r>
      <w:r>
        <w:rPr>
          <w:color w:val="993366"/>
        </w:rPr>
        <w:t>OPTIONAL</w:t>
      </w:r>
      <w:r>
        <w:t xml:space="preserve">,   </w:t>
      </w:r>
      <w:r>
        <w:rPr>
          <w:color w:val="808080"/>
        </w:rPr>
        <w:t>-- Need R</w:t>
      </w:r>
    </w:p>
    <w:p w14:paraId="46AC4A66" w14:textId="77777777" w:rsidR="00725213" w:rsidRDefault="00725213" w:rsidP="00725213">
      <w:pPr>
        <w:pStyle w:val="PL"/>
        <w:rPr>
          <w:color w:val="808080"/>
        </w:rPr>
      </w:pPr>
      <w:r>
        <w:t xml:space="preserve">    q-QualMin                           Q-QualMin                                                   </w:t>
      </w:r>
      <w:r>
        <w:rPr>
          <w:color w:val="993366"/>
        </w:rPr>
        <w:t>OPTIONAL</w:t>
      </w:r>
      <w:r>
        <w:t xml:space="preserve">,   </w:t>
      </w:r>
      <w:r>
        <w:rPr>
          <w:color w:val="808080"/>
        </w:rPr>
        <w:t>-- Need S</w:t>
      </w:r>
    </w:p>
    <w:p w14:paraId="5AAEFFF2" w14:textId="77777777" w:rsidR="00725213" w:rsidRDefault="00725213" w:rsidP="00725213">
      <w:pPr>
        <w:pStyle w:val="PL"/>
        <w:rPr>
          <w:color w:val="808080"/>
        </w:rPr>
      </w:pPr>
      <w:r>
        <w:lastRenderedPageBreak/>
        <w:t xml:space="preserve">    p-Max                               P-Max                                                       </w:t>
      </w:r>
      <w:r>
        <w:rPr>
          <w:color w:val="993366"/>
        </w:rPr>
        <w:t>OPTIONAL</w:t>
      </w:r>
      <w:r>
        <w:t xml:space="preserve">,   </w:t>
      </w:r>
      <w:r>
        <w:rPr>
          <w:color w:val="808080"/>
        </w:rPr>
        <w:t>-- Need S</w:t>
      </w:r>
    </w:p>
    <w:p w14:paraId="069DDF67" w14:textId="77777777" w:rsidR="00725213" w:rsidRDefault="00725213" w:rsidP="00725213">
      <w:pPr>
        <w:pStyle w:val="PL"/>
      </w:pPr>
      <w:r>
        <w:t xml:space="preserve">    t-ReselectionNR                     T-Reselection,</w:t>
      </w:r>
    </w:p>
    <w:p w14:paraId="719028E3" w14:textId="77777777" w:rsidR="00725213" w:rsidRDefault="00725213" w:rsidP="00725213">
      <w:pPr>
        <w:pStyle w:val="PL"/>
        <w:rPr>
          <w:color w:val="808080"/>
        </w:rPr>
      </w:pPr>
      <w:r>
        <w:t xml:space="preserve">    t-ReselectionNR-SF                  SpeedStateScaleFactors                                      </w:t>
      </w:r>
      <w:r>
        <w:rPr>
          <w:color w:val="993366"/>
        </w:rPr>
        <w:t>OPTIONAL</w:t>
      </w:r>
      <w:r>
        <w:t xml:space="preserve">,   </w:t>
      </w:r>
      <w:r>
        <w:rPr>
          <w:color w:val="808080"/>
        </w:rPr>
        <w:t>-- Need S</w:t>
      </w:r>
    </w:p>
    <w:p w14:paraId="427D8EB1" w14:textId="77777777" w:rsidR="00725213" w:rsidRDefault="00725213" w:rsidP="00725213">
      <w:pPr>
        <w:pStyle w:val="PL"/>
      </w:pPr>
      <w:r>
        <w:t xml:space="preserve">    threshX-HighP                       ReselectionThreshold,</w:t>
      </w:r>
    </w:p>
    <w:p w14:paraId="65D7EA73" w14:textId="77777777" w:rsidR="00725213" w:rsidRDefault="00725213" w:rsidP="00725213">
      <w:pPr>
        <w:pStyle w:val="PL"/>
      </w:pPr>
      <w:r>
        <w:t xml:space="preserve">    threshX-LowP                        ReselectionThreshold,</w:t>
      </w:r>
    </w:p>
    <w:p w14:paraId="274A28ED" w14:textId="77777777" w:rsidR="00725213" w:rsidRDefault="00725213" w:rsidP="00725213">
      <w:pPr>
        <w:pStyle w:val="PL"/>
      </w:pPr>
      <w:r>
        <w:t xml:space="preserve">    threshX-Q                           </w:t>
      </w:r>
      <w:r>
        <w:rPr>
          <w:color w:val="993366"/>
        </w:rPr>
        <w:t>SEQUENCE</w:t>
      </w:r>
      <w:r>
        <w:t xml:space="preserve"> {</w:t>
      </w:r>
    </w:p>
    <w:p w14:paraId="6310DC32" w14:textId="77777777" w:rsidR="00725213" w:rsidRDefault="00725213" w:rsidP="00725213">
      <w:pPr>
        <w:pStyle w:val="PL"/>
      </w:pPr>
      <w:r>
        <w:t xml:space="preserve">        threshX-HighQ                       ReselectionThresholdQ,</w:t>
      </w:r>
    </w:p>
    <w:p w14:paraId="18DC4AAD" w14:textId="77777777" w:rsidR="00725213" w:rsidRDefault="00725213" w:rsidP="00725213">
      <w:pPr>
        <w:pStyle w:val="PL"/>
      </w:pPr>
      <w:r>
        <w:t xml:space="preserve">        threshX-LowQ                        ReselectionThresholdQ</w:t>
      </w:r>
    </w:p>
    <w:p w14:paraId="56298086" w14:textId="77777777" w:rsidR="00725213" w:rsidRDefault="00725213" w:rsidP="00725213">
      <w:pPr>
        <w:pStyle w:val="PL"/>
        <w:rPr>
          <w:color w:val="808080"/>
        </w:rPr>
      </w:pPr>
      <w:r>
        <w:t xml:space="preserve">    }                                                                                               </w:t>
      </w:r>
      <w:r>
        <w:rPr>
          <w:color w:val="993366"/>
        </w:rPr>
        <w:t>OPTIONAL</w:t>
      </w:r>
      <w:r>
        <w:t xml:space="preserve">,   </w:t>
      </w:r>
      <w:r>
        <w:rPr>
          <w:color w:val="808080"/>
        </w:rPr>
        <w:t>-- Cond RSRQ</w:t>
      </w:r>
    </w:p>
    <w:p w14:paraId="11347EEE" w14:textId="77777777" w:rsidR="00725213" w:rsidRDefault="00725213" w:rsidP="00725213">
      <w:pPr>
        <w:pStyle w:val="PL"/>
        <w:rPr>
          <w:color w:val="808080"/>
        </w:rPr>
      </w:pPr>
      <w:r>
        <w:t xml:space="preserve">    cellReselectionPriority             CellReselectionPriority                                     </w:t>
      </w:r>
      <w:r>
        <w:rPr>
          <w:color w:val="993366"/>
        </w:rPr>
        <w:t>OPTIONAL</w:t>
      </w:r>
      <w:r>
        <w:t xml:space="preserve">,   </w:t>
      </w:r>
      <w:r>
        <w:rPr>
          <w:color w:val="808080"/>
        </w:rPr>
        <w:t>-- Need R</w:t>
      </w:r>
    </w:p>
    <w:p w14:paraId="25F639AB" w14:textId="77777777" w:rsidR="00725213" w:rsidRDefault="00725213" w:rsidP="00725213">
      <w:pPr>
        <w:pStyle w:val="PL"/>
        <w:rPr>
          <w:color w:val="808080"/>
        </w:rPr>
      </w:pPr>
      <w:r>
        <w:t xml:space="preserve">    cellReselectionSubPriority          CellReselectionSubPriority                                  </w:t>
      </w:r>
      <w:r>
        <w:rPr>
          <w:color w:val="993366"/>
        </w:rPr>
        <w:t>OPTIONAL</w:t>
      </w:r>
      <w:r>
        <w:t xml:space="preserve">,   </w:t>
      </w:r>
      <w:r>
        <w:rPr>
          <w:color w:val="808080"/>
        </w:rPr>
        <w:t>-- Need R</w:t>
      </w:r>
    </w:p>
    <w:p w14:paraId="720F1A5A" w14:textId="77777777" w:rsidR="00725213" w:rsidRDefault="00725213" w:rsidP="00725213">
      <w:pPr>
        <w:pStyle w:val="PL"/>
      </w:pPr>
      <w:r>
        <w:t xml:space="preserve">    q-OffsetFreq                        Q-OffsetRange                                               DEFAULT dB0,</w:t>
      </w:r>
    </w:p>
    <w:p w14:paraId="4872E89A" w14:textId="77777777" w:rsidR="00725213" w:rsidRDefault="00725213" w:rsidP="00725213">
      <w:pPr>
        <w:pStyle w:val="PL"/>
        <w:rPr>
          <w:color w:val="808080"/>
        </w:rPr>
      </w:pPr>
      <w:r>
        <w:t xml:space="preserve">    interFreqNeighCellList              InterFreqNeighCellList                                      </w:t>
      </w:r>
      <w:r>
        <w:rPr>
          <w:color w:val="993366"/>
        </w:rPr>
        <w:t>OPTIONAL</w:t>
      </w:r>
      <w:r>
        <w:t xml:space="preserve">,   </w:t>
      </w:r>
      <w:r>
        <w:rPr>
          <w:color w:val="808080"/>
        </w:rPr>
        <w:t>-- Need R</w:t>
      </w:r>
    </w:p>
    <w:p w14:paraId="7B524A29" w14:textId="77777777" w:rsidR="00725213" w:rsidRDefault="00725213" w:rsidP="00725213">
      <w:pPr>
        <w:pStyle w:val="PL"/>
        <w:rPr>
          <w:color w:val="808080"/>
        </w:rPr>
      </w:pPr>
      <w:r>
        <w:t xml:space="preserve">    interFreqExcludedCellList           InterFreqExcludedCellList                                   </w:t>
      </w:r>
      <w:r>
        <w:rPr>
          <w:color w:val="993366"/>
        </w:rPr>
        <w:t>OPTIONAL</w:t>
      </w:r>
      <w:r>
        <w:t xml:space="preserve">,   </w:t>
      </w:r>
      <w:r>
        <w:rPr>
          <w:color w:val="808080"/>
        </w:rPr>
        <w:t>-- Need R</w:t>
      </w:r>
    </w:p>
    <w:p w14:paraId="1EF40E84" w14:textId="77777777" w:rsidR="00725213" w:rsidRDefault="00725213" w:rsidP="00725213">
      <w:pPr>
        <w:pStyle w:val="PL"/>
      </w:pPr>
      <w:r>
        <w:t xml:space="preserve">    ...</w:t>
      </w:r>
    </w:p>
    <w:p w14:paraId="13DDAF1A" w14:textId="77777777" w:rsidR="00725213" w:rsidRDefault="00725213" w:rsidP="00725213">
      <w:pPr>
        <w:pStyle w:val="PL"/>
      </w:pPr>
      <w:r>
        <w:t>}</w:t>
      </w:r>
    </w:p>
    <w:p w14:paraId="3A93476C" w14:textId="77777777" w:rsidR="00725213" w:rsidRDefault="00725213" w:rsidP="00725213">
      <w:pPr>
        <w:pStyle w:val="PL"/>
      </w:pPr>
    </w:p>
    <w:p w14:paraId="3F27BEF2" w14:textId="77777777" w:rsidR="00725213" w:rsidRDefault="00725213" w:rsidP="00725213">
      <w:pPr>
        <w:pStyle w:val="PL"/>
      </w:pPr>
      <w:r>
        <w:t xml:space="preserve">InterFreqCarrierFreqInfo-v1610 ::=  </w:t>
      </w:r>
      <w:r>
        <w:rPr>
          <w:color w:val="993366"/>
        </w:rPr>
        <w:t>SEQUENCE</w:t>
      </w:r>
      <w:r>
        <w:t xml:space="preserve"> {</w:t>
      </w:r>
    </w:p>
    <w:p w14:paraId="72D5130B" w14:textId="77777777" w:rsidR="00725213" w:rsidRDefault="00725213" w:rsidP="00725213">
      <w:pPr>
        <w:pStyle w:val="PL"/>
        <w:rPr>
          <w:color w:val="808080"/>
        </w:rPr>
      </w:pPr>
      <w:r>
        <w:t xml:space="preserve">    interFreqNeighCellList-v1610        InterFreqNeighCellList-v1610                                </w:t>
      </w:r>
      <w:r>
        <w:rPr>
          <w:color w:val="993366"/>
        </w:rPr>
        <w:t>OPTIONAL</w:t>
      </w:r>
      <w:r>
        <w:t xml:space="preserve">,    </w:t>
      </w:r>
      <w:r>
        <w:rPr>
          <w:color w:val="808080"/>
        </w:rPr>
        <w:t>-- Need R</w:t>
      </w:r>
    </w:p>
    <w:p w14:paraId="7348719F" w14:textId="77777777" w:rsidR="00725213" w:rsidRDefault="00725213" w:rsidP="00725213">
      <w:pPr>
        <w:pStyle w:val="PL"/>
        <w:rPr>
          <w:color w:val="808080"/>
        </w:rPr>
      </w:pPr>
      <w:r>
        <w:t xml:space="preserve">    smtc2-LP-r16                        SSB-MTC2-LP-r16                                             </w:t>
      </w:r>
      <w:r>
        <w:rPr>
          <w:color w:val="993366"/>
        </w:rPr>
        <w:t>OPTIONAL</w:t>
      </w:r>
      <w:r>
        <w:t xml:space="preserve">,    </w:t>
      </w:r>
      <w:r>
        <w:rPr>
          <w:color w:val="808080"/>
        </w:rPr>
        <w:t>-- Need R</w:t>
      </w:r>
    </w:p>
    <w:p w14:paraId="3D3BDEDE" w14:textId="77777777" w:rsidR="00725213" w:rsidRDefault="00725213" w:rsidP="00725213">
      <w:pPr>
        <w:pStyle w:val="PL"/>
        <w:rPr>
          <w:color w:val="808080"/>
        </w:rPr>
      </w:pPr>
      <w:r>
        <w:t xml:space="preserve">    interFreqAllowedCellList-r16        InterFreqAllowedCellList-r16                                </w:t>
      </w:r>
      <w:r>
        <w:rPr>
          <w:color w:val="993366"/>
        </w:rPr>
        <w:t>OPTIONAL</w:t>
      </w:r>
      <w:r>
        <w:t xml:space="preserve">,    </w:t>
      </w:r>
      <w:r>
        <w:rPr>
          <w:color w:val="808080"/>
        </w:rPr>
        <w:t>-- Cond SharedSpectrum2</w:t>
      </w:r>
    </w:p>
    <w:p w14:paraId="3CE1B919" w14:textId="77777777" w:rsidR="00725213" w:rsidRDefault="00725213" w:rsidP="00725213">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3A86D4BD" w14:textId="77777777" w:rsidR="00725213" w:rsidRDefault="00725213" w:rsidP="00725213">
      <w:pPr>
        <w:pStyle w:val="PL"/>
        <w:rPr>
          <w:color w:val="808080"/>
        </w:rPr>
      </w:pPr>
      <w:r>
        <w:t xml:space="preserve">    interFreqCAG-CellList-r16           </w:t>
      </w:r>
      <w:r>
        <w:rPr>
          <w:color w:val="993366"/>
        </w:rPr>
        <w:t>SEQUENCE</w:t>
      </w:r>
      <w:r>
        <w:t xml:space="preserve"> (</w:t>
      </w:r>
      <w:r>
        <w:rPr>
          <w:color w:val="993366"/>
        </w:rPr>
        <w:t>SIZE</w:t>
      </w:r>
      <w:r>
        <w:t xml:space="preserve"> (1..maxPLMN))</w:t>
      </w:r>
      <w:r>
        <w:rPr>
          <w:color w:val="993366"/>
        </w:rPr>
        <w:t xml:space="preserve"> OF</w:t>
      </w:r>
      <w:r>
        <w:t xml:space="preserve"> InterFreqCAG-CellListPerPLMN-r16   </w:t>
      </w:r>
      <w:r>
        <w:rPr>
          <w:color w:val="993366"/>
        </w:rPr>
        <w:t>OPTIONAL</w:t>
      </w:r>
      <w:r>
        <w:t xml:space="preserve">     </w:t>
      </w:r>
      <w:r>
        <w:rPr>
          <w:color w:val="808080"/>
        </w:rPr>
        <w:t>-- Need R</w:t>
      </w:r>
    </w:p>
    <w:p w14:paraId="619C3CA3" w14:textId="77777777" w:rsidR="00725213" w:rsidRDefault="00725213" w:rsidP="00725213">
      <w:pPr>
        <w:pStyle w:val="PL"/>
      </w:pPr>
      <w:r>
        <w:t>}</w:t>
      </w:r>
    </w:p>
    <w:p w14:paraId="41CF1B39" w14:textId="77777777" w:rsidR="00725213" w:rsidRDefault="00725213" w:rsidP="00725213">
      <w:pPr>
        <w:pStyle w:val="PL"/>
      </w:pPr>
    </w:p>
    <w:p w14:paraId="415423A9" w14:textId="77777777" w:rsidR="00725213" w:rsidRDefault="00725213" w:rsidP="00725213">
      <w:pPr>
        <w:pStyle w:val="PL"/>
      </w:pPr>
      <w:r>
        <w:t xml:space="preserve">InterFreqCarrierFreqInfo-v1700 ::=  </w:t>
      </w:r>
      <w:r>
        <w:rPr>
          <w:color w:val="993366"/>
        </w:rPr>
        <w:t>SEQUENCE</w:t>
      </w:r>
      <w:r>
        <w:t xml:space="preserve"> {</w:t>
      </w:r>
    </w:p>
    <w:p w14:paraId="53E8EEF3" w14:textId="77777777" w:rsidR="00725213" w:rsidRDefault="00725213" w:rsidP="00725213">
      <w:pPr>
        <w:pStyle w:val="PL"/>
        <w:rPr>
          <w:color w:val="808080"/>
        </w:rPr>
      </w:pPr>
      <w:r>
        <w:t xml:space="preserve">    interFreqNeighHSDN-CellList-r17     InterFreqNeighHSDN-CellList-r17                             </w:t>
      </w:r>
      <w:r>
        <w:rPr>
          <w:color w:val="993366"/>
        </w:rPr>
        <w:t>OPTIONAL</w:t>
      </w:r>
      <w:r>
        <w:t xml:space="preserve">,    </w:t>
      </w:r>
      <w:r>
        <w:rPr>
          <w:color w:val="808080"/>
        </w:rPr>
        <w:t>-- Need R</w:t>
      </w:r>
    </w:p>
    <w:p w14:paraId="2A23B0FA" w14:textId="77777777" w:rsidR="00725213" w:rsidRDefault="00725213" w:rsidP="00725213">
      <w:pPr>
        <w:pStyle w:val="PL"/>
        <w:rPr>
          <w:color w:val="808080"/>
        </w:rPr>
      </w:pPr>
      <w:r>
        <w:t xml:space="preserve">    highSpeedMeasInterFreq-r17          </w:t>
      </w:r>
      <w:r>
        <w:rPr>
          <w:color w:val="993366"/>
        </w:rPr>
        <w:t>ENUMERATED</w:t>
      </w:r>
      <w:r>
        <w:t xml:space="preserve"> {true}                                           </w:t>
      </w:r>
      <w:r>
        <w:rPr>
          <w:color w:val="993366"/>
        </w:rPr>
        <w:t>OPTIONAL</w:t>
      </w:r>
      <w:r>
        <w:t xml:space="preserve">,    </w:t>
      </w:r>
      <w:r>
        <w:rPr>
          <w:color w:val="808080"/>
        </w:rPr>
        <w:t>-- Need R</w:t>
      </w:r>
    </w:p>
    <w:p w14:paraId="36493259" w14:textId="77777777" w:rsidR="00725213" w:rsidRDefault="00725213" w:rsidP="00725213">
      <w:pPr>
        <w:pStyle w:val="PL"/>
        <w:rPr>
          <w:color w:val="808080"/>
        </w:rPr>
      </w:pPr>
      <w:r>
        <w:t xml:space="preserve">    redCapAccessAllowed-r17             </w:t>
      </w:r>
      <w:r>
        <w:rPr>
          <w:color w:val="993366"/>
        </w:rPr>
        <w:t>ENUMERATED</w:t>
      </w:r>
      <w:r>
        <w:t xml:space="preserve"> {true}                                           </w:t>
      </w:r>
      <w:r>
        <w:rPr>
          <w:color w:val="993366"/>
        </w:rPr>
        <w:t>OPTIONAL</w:t>
      </w:r>
      <w:r>
        <w:t xml:space="preserve">,    </w:t>
      </w:r>
      <w:r>
        <w:rPr>
          <w:color w:val="808080"/>
        </w:rPr>
        <w:t>-- Need R</w:t>
      </w:r>
    </w:p>
    <w:p w14:paraId="311D5DC5" w14:textId="77777777" w:rsidR="00725213" w:rsidRDefault="00725213" w:rsidP="00725213">
      <w:pPr>
        <w:pStyle w:val="PL"/>
        <w:rPr>
          <w:color w:val="808080"/>
        </w:rPr>
      </w:pPr>
      <w:r>
        <w:t xml:space="preserve">    ssb-PositionQCL-Common-r17          SSB-PositionQCL-Relation-r17                                </w:t>
      </w:r>
      <w:r>
        <w:rPr>
          <w:color w:val="993366"/>
        </w:rPr>
        <w:t>OPTIONAL</w:t>
      </w:r>
      <w:r>
        <w:t xml:space="preserve">,    </w:t>
      </w:r>
      <w:r>
        <w:rPr>
          <w:color w:val="808080"/>
        </w:rPr>
        <w:t>-- Cond SharedSpectrum</w:t>
      </w:r>
    </w:p>
    <w:p w14:paraId="4EA31573" w14:textId="77777777" w:rsidR="00725213" w:rsidRDefault="00725213" w:rsidP="00725213">
      <w:pPr>
        <w:pStyle w:val="PL"/>
        <w:rPr>
          <w:color w:val="808080"/>
        </w:rPr>
      </w:pPr>
      <w:r>
        <w:t xml:space="preserve">    interFreqNeighCellList-v1710        InterFreqNeighCellList-v1710                                </w:t>
      </w:r>
      <w:r>
        <w:rPr>
          <w:color w:val="993366"/>
        </w:rPr>
        <w:t>OPTIONAL</w:t>
      </w:r>
      <w:r>
        <w:t xml:space="preserve">     </w:t>
      </w:r>
      <w:r>
        <w:rPr>
          <w:color w:val="808080"/>
        </w:rPr>
        <w:t>-- Cond SharedSpectrum2</w:t>
      </w:r>
    </w:p>
    <w:p w14:paraId="617AB02C" w14:textId="77777777" w:rsidR="00725213" w:rsidRDefault="00725213" w:rsidP="00725213">
      <w:pPr>
        <w:pStyle w:val="PL"/>
      </w:pPr>
      <w:r>
        <w:t>}</w:t>
      </w:r>
    </w:p>
    <w:p w14:paraId="3AC56831" w14:textId="77777777" w:rsidR="00725213" w:rsidRDefault="00725213" w:rsidP="00725213">
      <w:pPr>
        <w:pStyle w:val="PL"/>
      </w:pPr>
    </w:p>
    <w:p w14:paraId="423B0255" w14:textId="77777777" w:rsidR="00725213" w:rsidRDefault="00725213" w:rsidP="00725213">
      <w:pPr>
        <w:pStyle w:val="PL"/>
      </w:pPr>
      <w:r>
        <w:t xml:space="preserve">InterFreqCarrierFreqInfo-v1720 ::=  </w:t>
      </w:r>
      <w:r>
        <w:rPr>
          <w:color w:val="993366"/>
        </w:rPr>
        <w:t>SEQUENCE</w:t>
      </w:r>
      <w:r>
        <w:t xml:space="preserve"> {</w:t>
      </w:r>
    </w:p>
    <w:p w14:paraId="6CD54B3F" w14:textId="77777777" w:rsidR="00725213" w:rsidRDefault="00725213" w:rsidP="00725213">
      <w:pPr>
        <w:pStyle w:val="PL"/>
        <w:rPr>
          <w:color w:val="808080"/>
        </w:rPr>
      </w:pPr>
      <w:r>
        <w:t xml:space="preserve">    smtc4list-r17                       SSB-MTC4List-r17                                            </w:t>
      </w:r>
      <w:r>
        <w:rPr>
          <w:color w:val="993366"/>
        </w:rPr>
        <w:t>OPTIONAL</w:t>
      </w:r>
      <w:r>
        <w:t xml:space="preserve">     </w:t>
      </w:r>
      <w:r>
        <w:rPr>
          <w:color w:val="808080"/>
        </w:rPr>
        <w:t>-- Need R</w:t>
      </w:r>
    </w:p>
    <w:p w14:paraId="4DB49DF5" w14:textId="77777777" w:rsidR="00725213" w:rsidRDefault="00725213" w:rsidP="00725213">
      <w:pPr>
        <w:pStyle w:val="PL"/>
      </w:pPr>
      <w:r>
        <w:t>}</w:t>
      </w:r>
    </w:p>
    <w:p w14:paraId="251C9367" w14:textId="77777777" w:rsidR="00725213" w:rsidRDefault="00725213" w:rsidP="00725213">
      <w:pPr>
        <w:pStyle w:val="PL"/>
      </w:pPr>
    </w:p>
    <w:p w14:paraId="544F9043" w14:textId="77777777" w:rsidR="00725213" w:rsidRDefault="00725213" w:rsidP="00725213">
      <w:pPr>
        <w:pStyle w:val="PL"/>
      </w:pPr>
      <w:r>
        <w:t xml:space="preserve">InterFreqCarrierFreqInfo-v1730 ::=  </w:t>
      </w:r>
      <w:r>
        <w:rPr>
          <w:color w:val="993366"/>
        </w:rPr>
        <w:t>SEQUENCE</w:t>
      </w:r>
      <w:r>
        <w:t xml:space="preserve"> {</w:t>
      </w:r>
    </w:p>
    <w:p w14:paraId="0B5E3CE0" w14:textId="77777777" w:rsidR="00725213" w:rsidRDefault="00725213" w:rsidP="00725213">
      <w:pPr>
        <w:pStyle w:val="PL"/>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Need R</w:t>
      </w:r>
    </w:p>
    <w:p w14:paraId="39520B62" w14:textId="77777777" w:rsidR="00725213" w:rsidRDefault="00725213" w:rsidP="00725213">
      <w:pPr>
        <w:pStyle w:val="PL"/>
      </w:pPr>
      <w:r>
        <w:t>}</w:t>
      </w:r>
    </w:p>
    <w:p w14:paraId="1B8B764F" w14:textId="77777777" w:rsidR="00725213" w:rsidRDefault="00725213" w:rsidP="00725213">
      <w:pPr>
        <w:pStyle w:val="PL"/>
      </w:pPr>
    </w:p>
    <w:p w14:paraId="50468805" w14:textId="77777777" w:rsidR="00725213" w:rsidRDefault="00725213" w:rsidP="00725213">
      <w:pPr>
        <w:pStyle w:val="PL"/>
      </w:pPr>
      <w:r>
        <w:t xml:space="preserve">InterFreqCarrierFreqInfo-v1760 ::=  </w:t>
      </w:r>
      <w:r>
        <w:rPr>
          <w:color w:val="993366"/>
        </w:rPr>
        <w:t>SEQUENCE</w:t>
      </w:r>
      <w:r>
        <w:t xml:space="preserve"> {</w:t>
      </w:r>
    </w:p>
    <w:p w14:paraId="3CDD010E" w14:textId="77777777" w:rsidR="00725213" w:rsidRDefault="00725213" w:rsidP="00725213">
      <w:pPr>
        <w:pStyle w:val="PL"/>
        <w:rPr>
          <w:color w:val="808080"/>
        </w:rPr>
      </w:pPr>
      <w:r>
        <w:t xml:space="preserve">    frequencyBandList-v1760             MultiFrequencyBandListNR-SIB-v1760                          </w:t>
      </w:r>
      <w:r>
        <w:rPr>
          <w:color w:val="993366"/>
        </w:rPr>
        <w:t>OPTIONAL</w:t>
      </w:r>
      <w:r>
        <w:t xml:space="preserve">,    </w:t>
      </w:r>
      <w:r>
        <w:rPr>
          <w:color w:val="808080"/>
        </w:rPr>
        <w:t>-- Need R</w:t>
      </w:r>
    </w:p>
    <w:p w14:paraId="057E5CBE" w14:textId="77777777" w:rsidR="00725213" w:rsidRDefault="00725213" w:rsidP="00725213">
      <w:pPr>
        <w:pStyle w:val="PL"/>
        <w:rPr>
          <w:color w:val="808080"/>
        </w:rPr>
      </w:pPr>
      <w:r>
        <w:t xml:space="preserve">    frequencyBandListSUL-v1760          MultiFrequencyBandListNR-SIB-v1760                          </w:t>
      </w:r>
      <w:r>
        <w:rPr>
          <w:color w:val="993366"/>
        </w:rPr>
        <w:t>OPTIONAL</w:t>
      </w:r>
      <w:r>
        <w:t xml:space="preserve">     </w:t>
      </w:r>
      <w:r>
        <w:rPr>
          <w:color w:val="808080"/>
        </w:rPr>
        <w:t>-- Need R</w:t>
      </w:r>
    </w:p>
    <w:p w14:paraId="5BB892A7" w14:textId="77777777" w:rsidR="00725213" w:rsidRDefault="00725213" w:rsidP="00725213">
      <w:pPr>
        <w:pStyle w:val="PL"/>
      </w:pPr>
      <w:r>
        <w:t>}</w:t>
      </w:r>
    </w:p>
    <w:p w14:paraId="52DF0242" w14:textId="77777777" w:rsidR="00725213" w:rsidRDefault="00725213" w:rsidP="00725213">
      <w:pPr>
        <w:pStyle w:val="PL"/>
      </w:pPr>
    </w:p>
    <w:p w14:paraId="506685E7" w14:textId="77777777" w:rsidR="00725213" w:rsidRDefault="00725213" w:rsidP="00725213">
      <w:pPr>
        <w:pStyle w:val="PL"/>
      </w:pPr>
      <w:r>
        <w:t xml:space="preserve">InterFreqNeighHSDN-CellList-r17 ::= </w:t>
      </w:r>
      <w:r>
        <w:rPr>
          <w:color w:val="993366"/>
        </w:rPr>
        <w:t>SEQUENCE</w:t>
      </w:r>
      <w:r>
        <w:t xml:space="preserve"> (</w:t>
      </w:r>
      <w:r>
        <w:rPr>
          <w:color w:val="993366"/>
        </w:rPr>
        <w:t>SIZE</w:t>
      </w:r>
      <w:r>
        <w:t xml:space="preserve"> (1..maxCellInter))</w:t>
      </w:r>
      <w:r>
        <w:rPr>
          <w:color w:val="993366"/>
        </w:rPr>
        <w:t xml:space="preserve"> OF</w:t>
      </w:r>
      <w:r>
        <w:t xml:space="preserve"> PCI-Range</w:t>
      </w:r>
    </w:p>
    <w:p w14:paraId="082BC64A" w14:textId="77777777" w:rsidR="00725213" w:rsidRDefault="00725213" w:rsidP="00725213">
      <w:pPr>
        <w:pStyle w:val="PL"/>
      </w:pPr>
    </w:p>
    <w:p w14:paraId="1262B06B" w14:textId="77777777" w:rsidR="00725213" w:rsidRDefault="00725213" w:rsidP="00725213">
      <w:pPr>
        <w:pStyle w:val="PL"/>
      </w:pPr>
      <w:r>
        <w:t xml:space="preserve">InterFreqNeighCellList ::=          </w:t>
      </w:r>
      <w:r>
        <w:rPr>
          <w:color w:val="993366"/>
        </w:rPr>
        <w:t>SEQUENCE</w:t>
      </w:r>
      <w:r>
        <w:t xml:space="preserve"> (</w:t>
      </w:r>
      <w:r>
        <w:rPr>
          <w:color w:val="993366"/>
        </w:rPr>
        <w:t>SIZE</w:t>
      </w:r>
      <w:r>
        <w:t xml:space="preserve"> (1..maxCellInter))</w:t>
      </w:r>
      <w:r>
        <w:rPr>
          <w:color w:val="993366"/>
        </w:rPr>
        <w:t xml:space="preserve"> OF</w:t>
      </w:r>
      <w:r>
        <w:t xml:space="preserve"> InterFreqNeighCellInfo</w:t>
      </w:r>
    </w:p>
    <w:p w14:paraId="6F16C0CD" w14:textId="77777777" w:rsidR="00725213" w:rsidRDefault="00725213" w:rsidP="00725213">
      <w:pPr>
        <w:pStyle w:val="PL"/>
      </w:pPr>
    </w:p>
    <w:p w14:paraId="56EF60B2" w14:textId="77777777" w:rsidR="00725213" w:rsidRDefault="00725213" w:rsidP="00725213">
      <w:pPr>
        <w:pStyle w:val="PL"/>
      </w:pPr>
      <w:r>
        <w:t xml:space="preserve">InterFreqNeighCellList-v1610 ::=    </w:t>
      </w:r>
      <w:r>
        <w:rPr>
          <w:color w:val="993366"/>
        </w:rPr>
        <w:t>SEQUENCE</w:t>
      </w:r>
      <w:r>
        <w:t xml:space="preserve"> (</w:t>
      </w:r>
      <w:r>
        <w:rPr>
          <w:color w:val="993366"/>
        </w:rPr>
        <w:t>SIZE</w:t>
      </w:r>
      <w:r>
        <w:t xml:space="preserve"> (1..maxCellInter))</w:t>
      </w:r>
      <w:r>
        <w:rPr>
          <w:color w:val="993366"/>
        </w:rPr>
        <w:t xml:space="preserve"> OF</w:t>
      </w:r>
      <w:r>
        <w:t xml:space="preserve"> InterFreqNeighCellInfo-v1610</w:t>
      </w:r>
    </w:p>
    <w:p w14:paraId="385D7FFB" w14:textId="77777777" w:rsidR="00725213" w:rsidRDefault="00725213" w:rsidP="00725213">
      <w:pPr>
        <w:pStyle w:val="PL"/>
      </w:pPr>
    </w:p>
    <w:p w14:paraId="76038890" w14:textId="77777777" w:rsidR="00725213" w:rsidRDefault="00725213" w:rsidP="00725213">
      <w:pPr>
        <w:pStyle w:val="PL"/>
      </w:pPr>
      <w:r>
        <w:t xml:space="preserve">InterFreqNeighCellList-v1710 ::=    </w:t>
      </w:r>
      <w:r>
        <w:rPr>
          <w:color w:val="993366"/>
        </w:rPr>
        <w:t>SEQUENCE</w:t>
      </w:r>
      <w:r>
        <w:t xml:space="preserve"> (</w:t>
      </w:r>
      <w:r>
        <w:rPr>
          <w:color w:val="993366"/>
        </w:rPr>
        <w:t>SIZE</w:t>
      </w:r>
      <w:r>
        <w:t xml:space="preserve"> (1..maxCellInter))</w:t>
      </w:r>
      <w:r>
        <w:rPr>
          <w:color w:val="993366"/>
        </w:rPr>
        <w:t xml:space="preserve"> OF</w:t>
      </w:r>
      <w:r>
        <w:t xml:space="preserve"> InterFreqNeighCellInfo-v1710</w:t>
      </w:r>
    </w:p>
    <w:p w14:paraId="009AE7FD" w14:textId="77777777" w:rsidR="00725213" w:rsidRDefault="00725213" w:rsidP="00725213">
      <w:pPr>
        <w:pStyle w:val="PL"/>
      </w:pPr>
    </w:p>
    <w:p w14:paraId="51C28922" w14:textId="77777777" w:rsidR="00725213" w:rsidRDefault="00725213" w:rsidP="00725213">
      <w:pPr>
        <w:pStyle w:val="PL"/>
      </w:pPr>
      <w:r>
        <w:t xml:space="preserve">InterFreqNeighCellInfo ::=          </w:t>
      </w:r>
      <w:r>
        <w:rPr>
          <w:color w:val="993366"/>
        </w:rPr>
        <w:t>SEQUENCE</w:t>
      </w:r>
      <w:r>
        <w:t xml:space="preserve"> {</w:t>
      </w:r>
    </w:p>
    <w:p w14:paraId="2F13CE59" w14:textId="77777777" w:rsidR="00725213" w:rsidRDefault="00725213" w:rsidP="00725213">
      <w:pPr>
        <w:pStyle w:val="PL"/>
      </w:pPr>
      <w:r>
        <w:t xml:space="preserve">    physCellId                          PhysCellId,</w:t>
      </w:r>
    </w:p>
    <w:p w14:paraId="25DFE7FA" w14:textId="77777777" w:rsidR="00725213" w:rsidRDefault="00725213" w:rsidP="00725213">
      <w:pPr>
        <w:pStyle w:val="PL"/>
      </w:pPr>
      <w:r>
        <w:t xml:space="preserve">    q-OffsetCell                        Q-OffsetRange,</w:t>
      </w:r>
    </w:p>
    <w:p w14:paraId="19D32BC7" w14:textId="77777777" w:rsidR="00725213" w:rsidRDefault="00725213" w:rsidP="00725213">
      <w:pPr>
        <w:pStyle w:val="PL"/>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14:paraId="55432F7C" w14:textId="77777777" w:rsidR="00725213" w:rsidRDefault="00725213" w:rsidP="00725213">
      <w:pPr>
        <w:pStyle w:val="PL"/>
        <w:rPr>
          <w:color w:val="808080"/>
        </w:rPr>
      </w:pPr>
      <w:r>
        <w:t xml:space="preserve">    q-RxLevMinOffsetCellSUL             </w:t>
      </w:r>
      <w:r>
        <w:rPr>
          <w:color w:val="993366"/>
        </w:rPr>
        <w:t>INTEGER</w:t>
      </w:r>
      <w:r>
        <w:t xml:space="preserve"> (1..8)                                              </w:t>
      </w:r>
      <w:r>
        <w:rPr>
          <w:color w:val="993366"/>
        </w:rPr>
        <w:t>OPTIONAL</w:t>
      </w:r>
      <w:r>
        <w:t xml:space="preserve">,   </w:t>
      </w:r>
      <w:r>
        <w:rPr>
          <w:color w:val="808080"/>
        </w:rPr>
        <w:t>-- Need R</w:t>
      </w:r>
    </w:p>
    <w:p w14:paraId="0D8178C0" w14:textId="77777777" w:rsidR="00725213" w:rsidRDefault="00725213" w:rsidP="00725213">
      <w:pPr>
        <w:pStyle w:val="PL"/>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14:paraId="3B0202EA" w14:textId="77777777" w:rsidR="00725213" w:rsidRDefault="00725213" w:rsidP="00725213">
      <w:pPr>
        <w:pStyle w:val="PL"/>
      </w:pPr>
      <w:r>
        <w:t xml:space="preserve">    ...</w:t>
      </w:r>
    </w:p>
    <w:p w14:paraId="5736A871" w14:textId="77777777" w:rsidR="00725213" w:rsidRDefault="00725213" w:rsidP="00725213">
      <w:pPr>
        <w:pStyle w:val="PL"/>
      </w:pPr>
      <w:r>
        <w:t>}</w:t>
      </w:r>
    </w:p>
    <w:p w14:paraId="66E8E44B" w14:textId="77777777" w:rsidR="00725213" w:rsidRDefault="00725213" w:rsidP="00725213">
      <w:pPr>
        <w:pStyle w:val="PL"/>
      </w:pPr>
    </w:p>
    <w:p w14:paraId="0F8B0B02" w14:textId="77777777" w:rsidR="00725213" w:rsidRDefault="00725213" w:rsidP="00725213">
      <w:pPr>
        <w:pStyle w:val="PL"/>
      </w:pPr>
      <w:r>
        <w:t xml:space="preserve">InterFreqNeighCellInfo-v1610 ::=    </w:t>
      </w:r>
      <w:r>
        <w:rPr>
          <w:color w:val="993366"/>
        </w:rPr>
        <w:t>SEQUENCE</w:t>
      </w:r>
      <w:r>
        <w:t xml:space="preserve"> {</w:t>
      </w:r>
    </w:p>
    <w:p w14:paraId="64320592" w14:textId="77777777" w:rsidR="00725213" w:rsidRDefault="00725213" w:rsidP="00725213">
      <w:pPr>
        <w:pStyle w:val="PL"/>
        <w:rPr>
          <w:color w:val="808080"/>
        </w:rPr>
      </w:pPr>
      <w:r>
        <w:t xml:space="preserve">    ssb-PositionQCL-r16                 SSB-PositionQCL-Relation-r16                                </w:t>
      </w:r>
      <w:r>
        <w:rPr>
          <w:color w:val="993366"/>
        </w:rPr>
        <w:t>OPTIONAL</w:t>
      </w:r>
      <w:r>
        <w:t xml:space="preserve">    </w:t>
      </w:r>
      <w:r>
        <w:rPr>
          <w:color w:val="808080"/>
        </w:rPr>
        <w:t>-- Cond SharedSpectrum2</w:t>
      </w:r>
    </w:p>
    <w:p w14:paraId="6E0C9491" w14:textId="77777777" w:rsidR="00725213" w:rsidRDefault="00725213" w:rsidP="00725213">
      <w:pPr>
        <w:pStyle w:val="PL"/>
      </w:pPr>
      <w:r>
        <w:t>}</w:t>
      </w:r>
    </w:p>
    <w:p w14:paraId="73AC7968" w14:textId="77777777" w:rsidR="00725213" w:rsidRDefault="00725213" w:rsidP="00725213">
      <w:pPr>
        <w:pStyle w:val="PL"/>
      </w:pPr>
    </w:p>
    <w:p w14:paraId="3ABA7900" w14:textId="77777777" w:rsidR="00725213" w:rsidRDefault="00725213" w:rsidP="00725213">
      <w:pPr>
        <w:pStyle w:val="PL"/>
      </w:pPr>
      <w:r>
        <w:t xml:space="preserve">InterFreqNeighCellInfo-v1710 ::=    </w:t>
      </w:r>
      <w:r>
        <w:rPr>
          <w:color w:val="993366"/>
        </w:rPr>
        <w:t>SEQUENCE</w:t>
      </w:r>
      <w:r>
        <w:t xml:space="preserve"> {</w:t>
      </w:r>
    </w:p>
    <w:p w14:paraId="1EC0D656" w14:textId="77777777" w:rsidR="00725213" w:rsidRDefault="00725213" w:rsidP="00725213">
      <w:pPr>
        <w:pStyle w:val="PL"/>
        <w:rPr>
          <w:color w:val="808080"/>
        </w:rPr>
      </w:pPr>
      <w:r>
        <w:t xml:space="preserve">    ssb-PositionQCL-r17                 SSB-PositionQCL-Relation-r17                                </w:t>
      </w:r>
      <w:r>
        <w:rPr>
          <w:color w:val="993366"/>
        </w:rPr>
        <w:t>OPTIONAL</w:t>
      </w:r>
      <w:r>
        <w:t xml:space="preserve">    </w:t>
      </w:r>
      <w:r>
        <w:rPr>
          <w:color w:val="808080"/>
        </w:rPr>
        <w:t>-- Cond SharedSpectrum2</w:t>
      </w:r>
    </w:p>
    <w:p w14:paraId="66EB52D8" w14:textId="77777777" w:rsidR="00725213" w:rsidRDefault="00725213" w:rsidP="00725213">
      <w:pPr>
        <w:pStyle w:val="PL"/>
      </w:pPr>
      <w:r>
        <w:t>}</w:t>
      </w:r>
    </w:p>
    <w:p w14:paraId="6CD60BBF" w14:textId="77777777" w:rsidR="00725213" w:rsidRDefault="00725213" w:rsidP="00725213">
      <w:pPr>
        <w:pStyle w:val="PL"/>
      </w:pPr>
    </w:p>
    <w:p w14:paraId="6A8D9213" w14:textId="77777777" w:rsidR="00725213" w:rsidRDefault="00725213" w:rsidP="00725213">
      <w:pPr>
        <w:pStyle w:val="PL"/>
      </w:pPr>
      <w:r>
        <w:t xml:space="preserve">InterFreqExcludedCellList ::=       </w:t>
      </w:r>
      <w:r>
        <w:rPr>
          <w:color w:val="993366"/>
        </w:rPr>
        <w:t>SEQUENCE</w:t>
      </w:r>
      <w:r>
        <w:t xml:space="preserve"> (</w:t>
      </w:r>
      <w:r>
        <w:rPr>
          <w:color w:val="993366"/>
        </w:rPr>
        <w:t>SIZE</w:t>
      </w:r>
      <w:r>
        <w:t xml:space="preserve"> (1..maxCellExcluded))</w:t>
      </w:r>
      <w:r>
        <w:rPr>
          <w:color w:val="993366"/>
        </w:rPr>
        <w:t xml:space="preserve"> OF</w:t>
      </w:r>
      <w:r>
        <w:t xml:space="preserve"> PCI-Range</w:t>
      </w:r>
    </w:p>
    <w:p w14:paraId="5429CE20" w14:textId="77777777" w:rsidR="00725213" w:rsidRDefault="00725213" w:rsidP="00725213">
      <w:pPr>
        <w:pStyle w:val="PL"/>
      </w:pPr>
    </w:p>
    <w:p w14:paraId="62D578B1" w14:textId="77777777" w:rsidR="00725213" w:rsidRDefault="00725213" w:rsidP="00725213">
      <w:pPr>
        <w:pStyle w:val="PL"/>
      </w:pPr>
      <w:r>
        <w:t xml:space="preserve">InterFreqAllowedCellList-r16 ::=    </w:t>
      </w:r>
      <w:r>
        <w:rPr>
          <w:color w:val="993366"/>
        </w:rPr>
        <w:t>SEQUENCE</w:t>
      </w:r>
      <w:r>
        <w:t xml:space="preserve"> (</w:t>
      </w:r>
      <w:r>
        <w:rPr>
          <w:color w:val="993366"/>
        </w:rPr>
        <w:t>SIZE</w:t>
      </w:r>
      <w:r>
        <w:t xml:space="preserve"> (1..maxCellAllowed))</w:t>
      </w:r>
      <w:r>
        <w:rPr>
          <w:color w:val="993366"/>
        </w:rPr>
        <w:t xml:space="preserve"> OF</w:t>
      </w:r>
      <w:r>
        <w:t xml:space="preserve"> PCI-Range</w:t>
      </w:r>
    </w:p>
    <w:p w14:paraId="3283FAB0" w14:textId="77777777" w:rsidR="00725213" w:rsidRDefault="00725213" w:rsidP="00725213">
      <w:pPr>
        <w:pStyle w:val="PL"/>
      </w:pPr>
    </w:p>
    <w:p w14:paraId="0C350A5B" w14:textId="77777777" w:rsidR="00725213" w:rsidRDefault="00725213" w:rsidP="00725213">
      <w:pPr>
        <w:pStyle w:val="PL"/>
      </w:pPr>
      <w:r>
        <w:t xml:space="preserve">InterFreqCAG-CellListPerPLMN-r16 ::= </w:t>
      </w:r>
      <w:r>
        <w:rPr>
          <w:color w:val="993366"/>
        </w:rPr>
        <w:t>SEQUENCE</w:t>
      </w:r>
      <w:r>
        <w:t xml:space="preserve"> {</w:t>
      </w:r>
    </w:p>
    <w:p w14:paraId="69DB056B" w14:textId="77777777" w:rsidR="00725213" w:rsidRDefault="00725213" w:rsidP="00725213">
      <w:pPr>
        <w:pStyle w:val="PL"/>
      </w:pPr>
      <w:r>
        <w:t xml:space="preserve">    plmn-IdentityIndex-r16              </w:t>
      </w:r>
      <w:r>
        <w:rPr>
          <w:color w:val="993366"/>
        </w:rPr>
        <w:t>INTEGER</w:t>
      </w:r>
      <w:r>
        <w:t xml:space="preserve"> (1..maxPLMN),</w:t>
      </w:r>
    </w:p>
    <w:p w14:paraId="126BDB33" w14:textId="77777777" w:rsidR="00725213" w:rsidRDefault="00725213" w:rsidP="00725213">
      <w:pPr>
        <w:pStyle w:val="PL"/>
      </w:pPr>
      <w:r>
        <w:t xml:space="preserve">    cag-CellList-r16                    </w:t>
      </w:r>
      <w:r>
        <w:rPr>
          <w:color w:val="993366"/>
        </w:rPr>
        <w:t>SEQUENCE</w:t>
      </w:r>
      <w:r>
        <w:t xml:space="preserve"> (</w:t>
      </w:r>
      <w:r>
        <w:rPr>
          <w:color w:val="993366"/>
        </w:rPr>
        <w:t>SIZE</w:t>
      </w:r>
      <w:r>
        <w:t xml:space="preserve"> (1..maxCAG-Cell-r16))</w:t>
      </w:r>
      <w:r>
        <w:rPr>
          <w:color w:val="993366"/>
        </w:rPr>
        <w:t xml:space="preserve"> OF</w:t>
      </w:r>
      <w:r>
        <w:t xml:space="preserve"> PCI-Range</w:t>
      </w:r>
    </w:p>
    <w:p w14:paraId="4EC4FAA2" w14:textId="77777777" w:rsidR="00725213" w:rsidRDefault="00725213" w:rsidP="00725213">
      <w:pPr>
        <w:pStyle w:val="PL"/>
      </w:pPr>
      <w:r>
        <w:t>}</w:t>
      </w:r>
    </w:p>
    <w:p w14:paraId="75D00126" w14:textId="77777777" w:rsidR="00725213" w:rsidRDefault="00725213" w:rsidP="00725213">
      <w:pPr>
        <w:pStyle w:val="PL"/>
      </w:pPr>
    </w:p>
    <w:p w14:paraId="47C90903" w14:textId="77777777" w:rsidR="00725213" w:rsidRDefault="00725213" w:rsidP="00725213">
      <w:pPr>
        <w:pStyle w:val="PL"/>
        <w:rPr>
          <w:color w:val="808080"/>
        </w:rPr>
      </w:pPr>
      <w:r>
        <w:rPr>
          <w:color w:val="808080"/>
        </w:rPr>
        <w:t>-- TAG-SIB4-STOP</w:t>
      </w:r>
    </w:p>
    <w:p w14:paraId="066B9BD3" w14:textId="77777777" w:rsidR="00725213" w:rsidRDefault="00725213" w:rsidP="00725213">
      <w:pPr>
        <w:pStyle w:val="PL"/>
        <w:rPr>
          <w:color w:val="808080"/>
        </w:rPr>
      </w:pPr>
      <w:r>
        <w:rPr>
          <w:color w:val="808080"/>
        </w:rPr>
        <w:t>-- ASN1STOP</w:t>
      </w:r>
    </w:p>
    <w:p w14:paraId="6945980F" w14:textId="77777777" w:rsidR="00725213" w:rsidRDefault="00725213" w:rsidP="00725213">
      <w:pPr>
        <w:rPr>
          <w:iCs/>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25213" w14:paraId="22CC6004" w14:textId="77777777" w:rsidTr="0072521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DE7704F" w14:textId="77777777" w:rsidR="00725213" w:rsidRDefault="00725213">
            <w:pPr>
              <w:pStyle w:val="TAH"/>
              <w:rPr>
                <w:lang w:eastAsia="en-GB"/>
              </w:rPr>
            </w:pPr>
            <w:r>
              <w:rPr>
                <w:i/>
                <w:noProof/>
                <w:lang w:eastAsia="en-GB"/>
              </w:rPr>
              <w:lastRenderedPageBreak/>
              <w:t>SIB4</w:t>
            </w:r>
            <w:r>
              <w:rPr>
                <w:iCs/>
                <w:noProof/>
                <w:lang w:eastAsia="en-GB"/>
              </w:rPr>
              <w:t xml:space="preserve"> field descriptions</w:t>
            </w:r>
          </w:p>
        </w:tc>
      </w:tr>
      <w:tr w:rsidR="00725213" w14:paraId="223EBCE1"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8C40B6" w14:textId="77777777" w:rsidR="00725213" w:rsidRDefault="00725213">
            <w:pPr>
              <w:pStyle w:val="TAL"/>
              <w:rPr>
                <w:b/>
                <w:bCs/>
                <w:i/>
                <w:noProof/>
                <w:lang w:eastAsia="en-GB"/>
              </w:rPr>
            </w:pPr>
            <w:r>
              <w:rPr>
                <w:b/>
                <w:bCs/>
                <w:i/>
                <w:noProof/>
                <w:lang w:eastAsia="en-GB"/>
              </w:rPr>
              <w:t>absThreshSS-BlocksConsolidation</w:t>
            </w:r>
          </w:p>
          <w:p w14:paraId="409B55FE" w14:textId="77777777" w:rsidR="00725213" w:rsidRDefault="00725213">
            <w:pPr>
              <w:pStyle w:val="TAL"/>
              <w:rPr>
                <w:lang w:eastAsia="en-GB"/>
              </w:rPr>
            </w:pPr>
            <w:r>
              <w:rPr>
                <w:lang w:eastAsia="en-GB"/>
              </w:rPr>
              <w:t>Threshold for consolidation of L1 measurements per RS index. If the field is absent, the UE uses the measurement quantity as specified in TS 38.304 [20].</w:t>
            </w:r>
          </w:p>
        </w:tc>
      </w:tr>
      <w:tr w:rsidR="00725213" w14:paraId="625954A4"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E0C1C7" w14:textId="77777777" w:rsidR="00725213" w:rsidRDefault="00725213">
            <w:pPr>
              <w:pStyle w:val="TAL"/>
              <w:rPr>
                <w:b/>
                <w:bCs/>
                <w:i/>
                <w:iCs/>
                <w:lang w:eastAsia="sv-SE"/>
              </w:rPr>
            </w:pPr>
            <w:r>
              <w:rPr>
                <w:b/>
                <w:bCs/>
                <w:i/>
                <w:iCs/>
                <w:lang w:eastAsia="en-GB"/>
              </w:rPr>
              <w:t>channelAccessMode2</w:t>
            </w:r>
          </w:p>
          <w:p w14:paraId="5876D86B" w14:textId="77777777" w:rsidR="00725213" w:rsidRDefault="00725213">
            <w:pPr>
              <w:pStyle w:val="TAL"/>
              <w:rPr>
                <w:noProof/>
                <w:lang w:eastAsia="en-GB"/>
              </w:rPr>
            </w:pPr>
            <w:r>
              <w:t xml:space="preserve">If present, this field </w:t>
            </w:r>
            <w:r>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Pr>
                <w:rFonts w:cs="Arial"/>
                <w:lang w:eastAsia="sv-SE"/>
              </w:rPr>
              <w:t xml:space="preserve">on the inter-frequency </w:t>
            </w:r>
            <w:r>
              <w:rPr>
                <w:lang w:eastAsia="sv-SE"/>
              </w:rPr>
              <w:t>do not apply any channel access procedure.</w:t>
            </w:r>
          </w:p>
        </w:tc>
      </w:tr>
      <w:tr w:rsidR="00725213" w14:paraId="51A6D0BB"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0F444" w14:textId="77777777" w:rsidR="00725213" w:rsidRDefault="00725213">
            <w:pPr>
              <w:pStyle w:val="TAL"/>
              <w:rPr>
                <w:b/>
                <w:bCs/>
                <w:i/>
                <w:iCs/>
                <w:lang w:eastAsia="sv-SE"/>
              </w:rPr>
            </w:pPr>
            <w:proofErr w:type="spellStart"/>
            <w:r>
              <w:rPr>
                <w:b/>
                <w:bCs/>
                <w:i/>
                <w:iCs/>
                <w:lang w:eastAsia="sv-SE"/>
              </w:rPr>
              <w:t>deriveSSB-IndexFromCell</w:t>
            </w:r>
            <w:proofErr w:type="spellEnd"/>
          </w:p>
          <w:p w14:paraId="5D77A2A1" w14:textId="77777777" w:rsidR="00725213" w:rsidRDefault="00725213">
            <w:pPr>
              <w:pStyle w:val="TAL"/>
              <w:rPr>
                <w:b/>
                <w:bCs/>
                <w:i/>
                <w:noProof/>
                <w:lang w:eastAsia="en-GB"/>
              </w:rPr>
            </w:pPr>
            <w:r>
              <w:rPr>
                <w:szCs w:val="22"/>
                <w:lang w:eastAsia="sv-SE"/>
              </w:rPr>
              <w:t xml:space="preserve">This field indicates whether the UE may use the timing of any detected cell on that frequency to derive the SSB index of all </w:t>
            </w:r>
            <w:proofErr w:type="spellStart"/>
            <w:r>
              <w:rPr>
                <w:szCs w:val="22"/>
                <w:lang w:eastAsia="sv-SE"/>
              </w:rPr>
              <w:t>neighbour</w:t>
            </w:r>
            <w:proofErr w:type="spellEnd"/>
            <w:r>
              <w:rPr>
                <w:szCs w:val="22"/>
                <w:lang w:eastAsia="sv-SE"/>
              </w:rPr>
              <w:t xml:space="preserve"> cells on that frequency. </w:t>
            </w:r>
            <w:r>
              <w:rPr>
                <w:lang w:eastAsia="sv-SE"/>
              </w:rPr>
              <w:t xml:space="preserve">If this field is set to </w:t>
            </w:r>
            <w:r>
              <w:rPr>
                <w:i/>
                <w:lang w:eastAsia="sv-SE"/>
              </w:rPr>
              <w:t>true</w:t>
            </w:r>
            <w:r>
              <w:rPr>
                <w:lang w:eastAsia="sv-SE"/>
              </w:rPr>
              <w:t>, the UE assumes SFN and frame boundary alignment across cells on the neighbor frequency as specified in TS 38.133 [14].</w:t>
            </w:r>
          </w:p>
        </w:tc>
      </w:tr>
      <w:tr w:rsidR="00725213" w14:paraId="173DF783"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A27266" w14:textId="77777777" w:rsidR="00725213" w:rsidRDefault="00725213">
            <w:pPr>
              <w:pStyle w:val="TAL"/>
              <w:rPr>
                <w:b/>
                <w:bCs/>
                <w:i/>
                <w:iCs/>
                <w:lang w:eastAsia="sv-SE"/>
              </w:rPr>
            </w:pPr>
            <w:r>
              <w:rPr>
                <w:b/>
                <w:bCs/>
                <w:i/>
                <w:iCs/>
                <w:lang w:eastAsia="sv-SE"/>
              </w:rPr>
              <w:t>dl-</w:t>
            </w:r>
            <w:proofErr w:type="spellStart"/>
            <w:r>
              <w:rPr>
                <w:b/>
                <w:bCs/>
                <w:i/>
                <w:iCs/>
                <w:lang w:eastAsia="sv-SE"/>
              </w:rPr>
              <w:t>CarrierFreq</w:t>
            </w:r>
            <w:proofErr w:type="spellEnd"/>
          </w:p>
          <w:p w14:paraId="7E0B6C12" w14:textId="77777777" w:rsidR="00725213" w:rsidRDefault="00725213">
            <w:pPr>
              <w:pStyle w:val="TAL"/>
              <w:rPr>
                <w:lang w:eastAsia="sv-SE"/>
              </w:rPr>
            </w:pPr>
            <w:r>
              <w:rPr>
                <w:lang w:eastAsia="sv-SE"/>
              </w:rPr>
              <w:t xml:space="preserve">This field indicates center frequency of the SS block of the </w:t>
            </w:r>
            <w:proofErr w:type="spellStart"/>
            <w:r>
              <w:rPr>
                <w:lang w:eastAsia="sv-SE"/>
              </w:rPr>
              <w:t>neighbour</w:t>
            </w:r>
            <w:proofErr w:type="spellEnd"/>
            <w:r>
              <w:rPr>
                <w:lang w:eastAsia="sv-SE"/>
              </w:rPr>
              <w:t xml:space="preserve"> cells, where the frequency corresponds to a GSCN value as specified in TS 38.101-1 [15] or TS 38.101-5 [75].</w:t>
            </w:r>
          </w:p>
        </w:tc>
      </w:tr>
      <w:tr w:rsidR="00725213" w14:paraId="5D61FD09"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4D1191" w14:textId="77777777" w:rsidR="00725213" w:rsidRDefault="00725213">
            <w:pPr>
              <w:pStyle w:val="TAL"/>
              <w:rPr>
                <w:b/>
                <w:bCs/>
                <w:i/>
                <w:noProof/>
                <w:lang w:eastAsia="en-GB"/>
              </w:rPr>
            </w:pPr>
            <w:r>
              <w:rPr>
                <w:b/>
                <w:bCs/>
                <w:i/>
                <w:noProof/>
                <w:lang w:eastAsia="en-GB"/>
              </w:rPr>
              <w:t>frequencyBandList</w:t>
            </w:r>
          </w:p>
          <w:p w14:paraId="0AA7AB44" w14:textId="77777777" w:rsidR="00725213" w:rsidRDefault="00725213">
            <w:pPr>
              <w:pStyle w:val="TAL"/>
              <w:rPr>
                <w:bCs/>
                <w:noProof/>
                <w:lang w:eastAsia="en-GB"/>
              </w:rPr>
            </w:pPr>
            <w:r>
              <w:rPr>
                <w:bCs/>
                <w:noProof/>
                <w:lang w:eastAsia="en-GB"/>
              </w:rPr>
              <w:t>Indicates the list of frequency bands for which the NR cell reselection parameters apply.</w:t>
            </w:r>
          </w:p>
        </w:tc>
      </w:tr>
      <w:tr w:rsidR="00725213" w14:paraId="740B8ADE"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3517FE" w14:textId="77777777" w:rsidR="00725213" w:rsidRDefault="00725213">
            <w:pPr>
              <w:pStyle w:val="TAL"/>
              <w:rPr>
                <w:b/>
                <w:bCs/>
                <w:i/>
                <w:iCs/>
                <w:lang w:eastAsia="ja-JP"/>
              </w:rPr>
            </w:pPr>
            <w:proofErr w:type="spellStart"/>
            <w:r>
              <w:rPr>
                <w:b/>
                <w:bCs/>
                <w:i/>
                <w:iCs/>
              </w:rPr>
              <w:t>highSpeedMeasInterFreq</w:t>
            </w:r>
            <w:proofErr w:type="spellEnd"/>
          </w:p>
          <w:p w14:paraId="76E616F4" w14:textId="77777777" w:rsidR="00725213" w:rsidRDefault="00725213">
            <w:pPr>
              <w:pStyle w:val="TAL"/>
              <w:rPr>
                <w:b/>
                <w:bCs/>
                <w:i/>
                <w:noProof/>
                <w:lang w:eastAsia="en-GB"/>
              </w:rPr>
            </w:pPr>
            <w:r>
              <w:t xml:space="preserve">If the field is set to </w:t>
            </w:r>
            <w:r>
              <w:rPr>
                <w:i/>
                <w:iCs/>
              </w:rPr>
              <w:t>true</w:t>
            </w:r>
            <w:r>
              <w:t xml:space="preserve"> </w:t>
            </w:r>
            <w:r>
              <w:rPr>
                <w:rFonts w:cs="Arial"/>
                <w:szCs w:val="18"/>
              </w:rPr>
              <w:t>and</w:t>
            </w:r>
            <w:r>
              <w:rPr>
                <w:rFonts w:eastAsia="TimesNewRomanPSMT" w:cs="Arial"/>
                <w:szCs w:val="18"/>
              </w:rPr>
              <w:t xml:space="preserve"> </w:t>
            </w:r>
            <w:r>
              <w:rPr>
                <w:rFonts w:cs="Arial"/>
                <w:szCs w:val="18"/>
              </w:rPr>
              <w:t>UE supports</w:t>
            </w:r>
            <w:r>
              <w:rPr>
                <w:rFonts w:eastAsia="TimesNewRomanPSMT" w:cs="Arial"/>
                <w:szCs w:val="18"/>
              </w:rPr>
              <w:t xml:space="preserve"> </w:t>
            </w:r>
            <w:r>
              <w:t>high speed inter-frequency IDLE/INACTIVE measurements, the UE shall apply the enhanced inter-frequency RRM requirements on the inter-frequency carrier to support high speed up to 500 km/h in RRC_IDLE/RRC_INACTIVE as specified in TS 38.133 [14].</w:t>
            </w:r>
          </w:p>
        </w:tc>
      </w:tr>
      <w:tr w:rsidR="00725213" w14:paraId="2BCADECD"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DB6D24" w14:textId="77777777" w:rsidR="00725213" w:rsidRDefault="00725213">
            <w:pPr>
              <w:pStyle w:val="TAL"/>
              <w:rPr>
                <w:b/>
                <w:bCs/>
                <w:i/>
                <w:noProof/>
                <w:lang w:eastAsia="en-GB"/>
              </w:rPr>
            </w:pPr>
            <w:r>
              <w:rPr>
                <w:b/>
                <w:bCs/>
                <w:i/>
                <w:noProof/>
                <w:lang w:eastAsia="en-GB"/>
              </w:rPr>
              <w:t>interFreqAllowedCellList</w:t>
            </w:r>
          </w:p>
          <w:p w14:paraId="71F70013" w14:textId="77777777" w:rsidR="00725213" w:rsidRDefault="00725213">
            <w:pPr>
              <w:pStyle w:val="TAL"/>
              <w:rPr>
                <w:b/>
                <w:bCs/>
                <w:i/>
                <w:noProof/>
                <w:lang w:eastAsia="en-GB"/>
              </w:rPr>
            </w:pPr>
            <w:r>
              <w:rPr>
                <w:rFonts w:cs="Arial"/>
                <w:lang w:eastAsia="en-GB"/>
              </w:rPr>
              <w:t xml:space="preserve">List of allow-listed inter-frequency </w:t>
            </w:r>
            <w:proofErr w:type="spellStart"/>
            <w:r>
              <w:rPr>
                <w:rFonts w:cs="Arial"/>
                <w:lang w:eastAsia="en-GB"/>
              </w:rPr>
              <w:t>neighbouring</w:t>
            </w:r>
            <w:proofErr w:type="spellEnd"/>
            <w:r>
              <w:rPr>
                <w:rFonts w:cs="Arial"/>
                <w:lang w:eastAsia="en-GB"/>
              </w:rPr>
              <w:t xml:space="preserve"> cells, </w:t>
            </w:r>
            <w:r>
              <w:rPr>
                <w:rFonts w:cs="Arial"/>
                <w:szCs w:val="22"/>
                <w:lang w:eastAsia="sv-SE"/>
              </w:rPr>
              <w:t>see TS 38.304 [20], clause 5.2.4.</w:t>
            </w:r>
          </w:p>
        </w:tc>
      </w:tr>
      <w:tr w:rsidR="00725213" w14:paraId="48EFCA6E"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D228BB" w14:textId="77777777" w:rsidR="00725213" w:rsidRDefault="00725213">
            <w:pPr>
              <w:pStyle w:val="TAL"/>
              <w:rPr>
                <w:b/>
                <w:bCs/>
                <w:i/>
                <w:iCs/>
                <w:noProof/>
                <w:lang w:eastAsia="en-GB"/>
              </w:rPr>
            </w:pPr>
            <w:r>
              <w:rPr>
                <w:b/>
                <w:bCs/>
                <w:i/>
                <w:iCs/>
                <w:noProof/>
                <w:lang w:eastAsia="en-GB"/>
              </w:rPr>
              <w:t>interFreqCAG-CellList</w:t>
            </w:r>
          </w:p>
          <w:p w14:paraId="397141A3" w14:textId="77777777" w:rsidR="00725213" w:rsidRDefault="00725213">
            <w:pPr>
              <w:pStyle w:val="TAL"/>
              <w:rPr>
                <w:b/>
                <w:bCs/>
                <w:i/>
                <w:noProof/>
                <w:lang w:eastAsia="en-GB"/>
              </w:rPr>
            </w:pPr>
            <w:r>
              <w:rPr>
                <w:rFonts w:cs="Arial"/>
                <w:lang w:eastAsia="en-GB"/>
              </w:rPr>
              <w:t xml:space="preserve">List of inter-frequency </w:t>
            </w:r>
            <w:proofErr w:type="spellStart"/>
            <w:r>
              <w:rPr>
                <w:rFonts w:cs="Arial"/>
                <w:lang w:eastAsia="en-GB"/>
              </w:rPr>
              <w:t>neighbouring</w:t>
            </w:r>
            <w:proofErr w:type="spellEnd"/>
            <w:r>
              <w:rPr>
                <w:rFonts w:cs="Arial"/>
                <w:lang w:eastAsia="en-GB"/>
              </w:rPr>
              <w:t xml:space="preserve"> CAG cells (as defined in TS 38.304 [20] per PLMN.</w:t>
            </w:r>
          </w:p>
        </w:tc>
      </w:tr>
      <w:tr w:rsidR="00725213" w14:paraId="649E7A87"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35AAFD" w14:textId="77777777" w:rsidR="00725213" w:rsidRDefault="00725213">
            <w:pPr>
              <w:pStyle w:val="TAL"/>
              <w:rPr>
                <w:b/>
                <w:i/>
                <w:noProof/>
                <w:lang w:eastAsia="sv-SE"/>
              </w:rPr>
            </w:pPr>
            <w:r>
              <w:rPr>
                <w:b/>
                <w:i/>
                <w:noProof/>
                <w:lang w:eastAsia="sv-SE"/>
              </w:rPr>
              <w:t>interFreqCarrierFreqList</w:t>
            </w:r>
          </w:p>
          <w:p w14:paraId="4FED7B42" w14:textId="77777777" w:rsidR="00725213" w:rsidRDefault="00725213">
            <w:pPr>
              <w:pStyle w:val="TAL"/>
              <w:rPr>
                <w:noProof/>
                <w:lang w:eastAsia="en-US"/>
              </w:rPr>
            </w:pPr>
            <w:r>
              <w:rPr>
                <w:noProof/>
                <w:lang w:eastAsia="sv-SE"/>
              </w:rPr>
              <w:t xml:space="preserve">List of neighbouring carrier frequencies and frequency specific cell re-selection information. </w:t>
            </w:r>
            <w:r>
              <w:rPr>
                <w:szCs w:val="22"/>
                <w:lang w:eastAsia="sv-SE"/>
              </w:rPr>
              <w:t xml:space="preserve">If </w:t>
            </w:r>
            <w:r>
              <w:rPr>
                <w:i/>
                <w:szCs w:val="22"/>
                <w:lang w:eastAsia="sv-SE"/>
              </w:rPr>
              <w:t xml:space="preserve">interFreqCarrierFreqList-v1610, interFreqCarrierFreqList-v1700, </w:t>
            </w:r>
            <w:r>
              <w:rPr>
                <w:rFonts w:cs="Arial"/>
                <w:i/>
                <w:szCs w:val="22"/>
                <w:lang w:eastAsia="sv-SE"/>
              </w:rPr>
              <w:t>interFreqCarrierFreqList-v1720</w:t>
            </w:r>
            <w:r>
              <w:rPr>
                <w:rFonts w:cs="Arial"/>
                <w:iCs/>
                <w:szCs w:val="22"/>
                <w:lang w:eastAsia="sv-SE"/>
              </w:rPr>
              <w:t>,</w:t>
            </w:r>
            <w:r>
              <w:rPr>
                <w:iCs/>
                <w:szCs w:val="22"/>
                <w:lang w:eastAsia="sv-SE"/>
              </w:rPr>
              <w:t xml:space="preserve"> </w:t>
            </w:r>
            <w:r>
              <w:rPr>
                <w:rFonts w:cs="Arial"/>
                <w:i/>
                <w:szCs w:val="22"/>
                <w:lang w:eastAsia="sv-SE"/>
              </w:rPr>
              <w:t>interFreqCarrierFreqList-v1730</w:t>
            </w:r>
            <w:r>
              <w:rPr>
                <w:iCs/>
                <w:szCs w:val="22"/>
                <w:lang w:eastAsia="sv-SE"/>
              </w:rPr>
              <w:t xml:space="preserve"> or </w:t>
            </w:r>
            <w:r>
              <w:rPr>
                <w:rFonts w:cs="Arial"/>
                <w:i/>
                <w:szCs w:val="22"/>
                <w:lang w:eastAsia="sv-SE"/>
              </w:rPr>
              <w:t>interFreqCarrierFreqList-v1760</w:t>
            </w:r>
            <w:r>
              <w:rPr>
                <w:iCs/>
                <w:szCs w:val="22"/>
                <w:lang w:eastAsia="sv-SE"/>
              </w:rPr>
              <w:t xml:space="preserve"> </w:t>
            </w:r>
            <w:r>
              <w:rPr>
                <w:szCs w:val="22"/>
                <w:lang w:eastAsia="sv-SE"/>
              </w:rPr>
              <w:t xml:space="preserve">are present, they shall contain the same number of entries, listed in the same order as in </w:t>
            </w:r>
            <w:proofErr w:type="spellStart"/>
            <w:r>
              <w:rPr>
                <w:i/>
                <w:szCs w:val="22"/>
                <w:lang w:eastAsia="sv-SE"/>
              </w:rPr>
              <w:t>interFreqCarrierFreqList</w:t>
            </w:r>
            <w:proofErr w:type="spellEnd"/>
            <w:r>
              <w:rPr>
                <w:i/>
                <w:szCs w:val="22"/>
                <w:lang w:eastAsia="sv-SE"/>
              </w:rPr>
              <w:t xml:space="preserve"> </w:t>
            </w:r>
            <w:r>
              <w:rPr>
                <w:szCs w:val="22"/>
                <w:lang w:eastAsia="sv-SE"/>
              </w:rPr>
              <w:t>(without suffix).</w:t>
            </w:r>
          </w:p>
        </w:tc>
      </w:tr>
      <w:tr w:rsidR="00725213" w14:paraId="6A18F8C9"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CF67EF" w14:textId="77777777" w:rsidR="00725213" w:rsidRDefault="00725213">
            <w:pPr>
              <w:pStyle w:val="TAL"/>
              <w:rPr>
                <w:b/>
                <w:bCs/>
                <w:i/>
                <w:noProof/>
                <w:lang w:eastAsia="en-GB"/>
              </w:rPr>
            </w:pPr>
            <w:r>
              <w:rPr>
                <w:b/>
                <w:bCs/>
                <w:i/>
                <w:noProof/>
                <w:lang w:eastAsia="en-GB"/>
              </w:rPr>
              <w:t>interFreqExcludedCellList</w:t>
            </w:r>
          </w:p>
          <w:p w14:paraId="65D2FBF6" w14:textId="77777777" w:rsidR="00725213" w:rsidRDefault="00725213">
            <w:pPr>
              <w:pStyle w:val="TAL"/>
              <w:rPr>
                <w:b/>
                <w:bCs/>
                <w:i/>
                <w:noProof/>
                <w:lang w:eastAsia="en-GB"/>
              </w:rPr>
            </w:pPr>
            <w:r>
              <w:rPr>
                <w:lang w:eastAsia="en-GB"/>
              </w:rPr>
              <w:t xml:space="preserve">List of exclude-listed inter-frequency </w:t>
            </w:r>
            <w:proofErr w:type="spellStart"/>
            <w:r>
              <w:rPr>
                <w:lang w:eastAsia="en-GB"/>
              </w:rPr>
              <w:t>neighbouring</w:t>
            </w:r>
            <w:proofErr w:type="spellEnd"/>
            <w:r>
              <w:rPr>
                <w:lang w:eastAsia="en-GB"/>
              </w:rPr>
              <w:t xml:space="preserve"> cells.</w:t>
            </w:r>
          </w:p>
        </w:tc>
      </w:tr>
      <w:tr w:rsidR="00725213" w14:paraId="481FD4EC"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0D30DA" w14:textId="77777777" w:rsidR="00725213" w:rsidRDefault="00725213">
            <w:pPr>
              <w:pStyle w:val="TAL"/>
              <w:rPr>
                <w:b/>
                <w:bCs/>
                <w:i/>
                <w:noProof/>
                <w:lang w:eastAsia="en-GB"/>
              </w:rPr>
            </w:pPr>
            <w:r>
              <w:rPr>
                <w:b/>
                <w:bCs/>
                <w:i/>
                <w:noProof/>
                <w:lang w:eastAsia="en-GB"/>
              </w:rPr>
              <w:t>interFreqNeighCellList</w:t>
            </w:r>
          </w:p>
          <w:p w14:paraId="24180260" w14:textId="77777777" w:rsidR="00725213" w:rsidRDefault="00725213">
            <w:pPr>
              <w:pStyle w:val="TAL"/>
              <w:rPr>
                <w:lang w:eastAsia="en-GB"/>
              </w:rPr>
            </w:pPr>
            <w:r>
              <w:rPr>
                <w:lang w:eastAsia="en-GB"/>
              </w:rPr>
              <w:t xml:space="preserve">List of inter-frequency </w:t>
            </w:r>
            <w:proofErr w:type="spellStart"/>
            <w:r>
              <w:rPr>
                <w:lang w:eastAsia="en-GB"/>
              </w:rPr>
              <w:t>neighbouring</w:t>
            </w:r>
            <w:proofErr w:type="spellEnd"/>
            <w:r>
              <w:rPr>
                <w:lang w:eastAsia="en-GB"/>
              </w:rPr>
              <w:t xml:space="preserve"> cells with specific cell re-selection parameters.</w:t>
            </w:r>
            <w:r>
              <w:rPr>
                <w:szCs w:val="22"/>
                <w:lang w:eastAsia="sv-SE"/>
              </w:rPr>
              <w:t xml:space="preserve"> If </w:t>
            </w:r>
            <w:r>
              <w:rPr>
                <w:i/>
                <w:szCs w:val="22"/>
                <w:lang w:eastAsia="sv-SE"/>
              </w:rPr>
              <w:t xml:space="preserve">interFreqNeighCellList-v1610 </w:t>
            </w:r>
            <w:r>
              <w:rPr>
                <w:szCs w:val="22"/>
                <w:lang w:eastAsia="sv-SE"/>
              </w:rPr>
              <w:t xml:space="preserve">is present, it shall contain the same number of entries, listed in the same order as in </w:t>
            </w:r>
            <w:proofErr w:type="spellStart"/>
            <w:r>
              <w:rPr>
                <w:i/>
                <w:szCs w:val="22"/>
                <w:lang w:eastAsia="sv-SE"/>
              </w:rPr>
              <w:t>interFreqNeighCellList</w:t>
            </w:r>
            <w:proofErr w:type="spellEnd"/>
            <w:r>
              <w:rPr>
                <w:i/>
                <w:szCs w:val="22"/>
                <w:lang w:eastAsia="sv-SE"/>
              </w:rPr>
              <w:t xml:space="preserve"> </w:t>
            </w:r>
            <w:r>
              <w:rPr>
                <w:szCs w:val="22"/>
                <w:lang w:eastAsia="sv-SE"/>
              </w:rPr>
              <w:t>(without suffix).</w:t>
            </w:r>
          </w:p>
        </w:tc>
      </w:tr>
      <w:tr w:rsidR="00725213" w14:paraId="54EFB9BA"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38367B" w14:textId="77777777" w:rsidR="00725213" w:rsidRDefault="00725213">
            <w:pPr>
              <w:pStyle w:val="TAL"/>
              <w:rPr>
                <w:b/>
                <w:bCs/>
                <w:i/>
                <w:noProof/>
                <w:lang w:eastAsia="en-GB"/>
              </w:rPr>
            </w:pPr>
            <w:r>
              <w:rPr>
                <w:b/>
                <w:bCs/>
                <w:i/>
                <w:noProof/>
                <w:lang w:eastAsia="en-GB"/>
              </w:rPr>
              <w:t>interFreqNeighHSDN-CellList</w:t>
            </w:r>
          </w:p>
          <w:p w14:paraId="6F8ED0DE" w14:textId="77777777" w:rsidR="00725213" w:rsidRDefault="00725213">
            <w:pPr>
              <w:pStyle w:val="TAL"/>
              <w:rPr>
                <w:iCs/>
                <w:noProof/>
                <w:lang w:eastAsia="en-GB"/>
              </w:rPr>
            </w:pPr>
            <w:r>
              <w:rPr>
                <w:iCs/>
                <w:noProof/>
                <w:lang w:eastAsia="en-GB"/>
              </w:rPr>
              <w:t>List of inter-frequency neighbouring HSDN cells as specified in TS 38.304 [20].</w:t>
            </w:r>
          </w:p>
        </w:tc>
      </w:tr>
      <w:tr w:rsidR="00725213" w14:paraId="4931B459"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B4EFC3" w14:textId="77777777" w:rsidR="00725213" w:rsidRDefault="00725213">
            <w:pPr>
              <w:pStyle w:val="TAL"/>
              <w:rPr>
                <w:b/>
                <w:bCs/>
                <w:i/>
                <w:noProof/>
                <w:lang w:eastAsia="en-GB"/>
              </w:rPr>
            </w:pPr>
            <w:r>
              <w:rPr>
                <w:b/>
                <w:bCs/>
                <w:i/>
                <w:noProof/>
                <w:lang w:eastAsia="en-GB"/>
              </w:rPr>
              <w:t>nrofSS-BlocksToAverage</w:t>
            </w:r>
          </w:p>
          <w:p w14:paraId="375EC17D" w14:textId="77777777" w:rsidR="00725213" w:rsidRDefault="00725213">
            <w:pPr>
              <w:pStyle w:val="TAL"/>
              <w:rPr>
                <w:lang w:eastAsia="en-GB"/>
              </w:rPr>
            </w:pPr>
            <w:r>
              <w:rPr>
                <w:lang w:eastAsia="en-GB"/>
              </w:rPr>
              <w:t>Number of SS blocks to average for cell measurement derivation. If the field is absent, the UE uses the measurement quantity as specified in TS 38.304 [20].</w:t>
            </w:r>
          </w:p>
        </w:tc>
      </w:tr>
      <w:tr w:rsidR="00725213" w14:paraId="5E807C87"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E08F4E" w14:textId="77777777" w:rsidR="00725213" w:rsidRDefault="00725213">
            <w:pPr>
              <w:pStyle w:val="TAL"/>
              <w:rPr>
                <w:b/>
                <w:bCs/>
                <w:i/>
                <w:iCs/>
                <w:lang w:eastAsia="sv-SE"/>
              </w:rPr>
            </w:pPr>
            <w:proofErr w:type="spellStart"/>
            <w:r>
              <w:rPr>
                <w:b/>
                <w:bCs/>
                <w:i/>
                <w:iCs/>
                <w:lang w:eastAsia="sv-SE"/>
              </w:rPr>
              <w:t>plmn-IdentityIndex</w:t>
            </w:r>
            <w:proofErr w:type="spellEnd"/>
          </w:p>
          <w:p w14:paraId="4BE65610" w14:textId="77777777" w:rsidR="00725213" w:rsidRDefault="00725213">
            <w:pPr>
              <w:pStyle w:val="TAL"/>
              <w:rPr>
                <w:b/>
                <w:bCs/>
                <w:i/>
                <w:noProof/>
                <w:lang w:eastAsia="en-GB"/>
              </w:rPr>
            </w:pPr>
            <w:r>
              <w:rPr>
                <w:lang w:eastAsia="sv-SE"/>
              </w:rPr>
              <w:t xml:space="preserve">Index of the PLMN across the </w:t>
            </w:r>
            <w:proofErr w:type="spellStart"/>
            <w:r>
              <w:rPr>
                <w:i/>
                <w:iCs/>
                <w:lang w:eastAsia="sv-SE"/>
              </w:rPr>
              <w:t>plmn-IdentityInfoList</w:t>
            </w:r>
            <w:proofErr w:type="spellEnd"/>
            <w:r>
              <w:rPr>
                <w:lang w:eastAsia="sv-SE"/>
              </w:rPr>
              <w:t xml:space="preserve"> and </w:t>
            </w:r>
            <w:proofErr w:type="spellStart"/>
            <w:r>
              <w:rPr>
                <w:i/>
                <w:iCs/>
                <w:lang w:eastAsia="sv-SE"/>
              </w:rPr>
              <w:t>npn-IdentityInfoList</w:t>
            </w:r>
            <w:proofErr w:type="spellEnd"/>
            <w:r>
              <w:rPr>
                <w:lang w:eastAsia="sv-SE"/>
              </w:rPr>
              <w:t xml:space="preserve"> fields included in SIB1.</w:t>
            </w:r>
          </w:p>
        </w:tc>
      </w:tr>
      <w:tr w:rsidR="00725213" w14:paraId="440674D3"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362349" w14:textId="77777777" w:rsidR="00725213" w:rsidRDefault="00725213">
            <w:pPr>
              <w:pStyle w:val="TAL"/>
              <w:rPr>
                <w:b/>
                <w:bCs/>
                <w:i/>
                <w:noProof/>
                <w:lang w:eastAsia="en-GB"/>
              </w:rPr>
            </w:pPr>
            <w:r>
              <w:rPr>
                <w:b/>
                <w:bCs/>
                <w:i/>
                <w:noProof/>
                <w:lang w:eastAsia="en-GB"/>
              </w:rPr>
              <w:t>p-Max</w:t>
            </w:r>
          </w:p>
          <w:p w14:paraId="71F44BA2" w14:textId="77777777" w:rsidR="00725213" w:rsidRDefault="00725213">
            <w:pPr>
              <w:pStyle w:val="TAL"/>
              <w:rPr>
                <w:lang w:eastAsia="en-GB"/>
              </w:rPr>
            </w:pPr>
            <w:r>
              <w:rPr>
                <w:iCs/>
                <w:lang w:eastAsia="en-GB"/>
              </w:rPr>
              <w:t xml:space="preserve">Value in </w:t>
            </w:r>
            <w:proofErr w:type="spellStart"/>
            <w:r>
              <w:rPr>
                <w:iCs/>
                <w:lang w:eastAsia="en-GB"/>
              </w:rPr>
              <w:t>dBm</w:t>
            </w:r>
            <w:proofErr w:type="spellEnd"/>
            <w:r>
              <w:rPr>
                <w:iCs/>
                <w:lang w:eastAsia="en-GB"/>
              </w:rPr>
              <w:t xml:space="preserve"> applicable for the </w:t>
            </w:r>
            <w:proofErr w:type="spellStart"/>
            <w:r>
              <w:rPr>
                <w:lang w:eastAsia="en-GB"/>
              </w:rPr>
              <w:t>neighbouring</w:t>
            </w:r>
            <w:proofErr w:type="spellEnd"/>
            <w:r>
              <w:rPr>
                <w:lang w:eastAsia="en-GB"/>
              </w:rPr>
              <w:t xml:space="preserve"> NR cells on this carrier frequency. If absent the UE applies the maximum power according to TS 38.101-1 [15]</w:t>
            </w:r>
            <w:r>
              <w:rPr>
                <w:iCs/>
                <w:lang w:eastAsia="en-GB"/>
              </w:rPr>
              <w:t xml:space="preserve"> in case of an FR1 cell, TS 38.101-2 [39] in case of an FR2 cell or TS 38.101-5 [75] in case of an NTN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w:t>
            </w:r>
            <w:r>
              <w:rPr>
                <w:lang w:eastAsia="en-GB"/>
              </w:rPr>
              <w:t xml:space="preserve">. </w:t>
            </w:r>
            <w:r>
              <w:rPr>
                <w:szCs w:val="22"/>
                <w:lang w:eastAsia="en-GB"/>
              </w:rPr>
              <w:t>This field is ignored by IAB-MT</w:t>
            </w:r>
            <w:r>
              <w:rPr>
                <w:szCs w:val="22"/>
                <w:lang w:eastAsia="sv-SE"/>
              </w:rPr>
              <w:t>.</w:t>
            </w:r>
            <w:r>
              <w:rPr>
                <w:szCs w:val="22"/>
                <w:lang w:eastAsia="en-GB"/>
              </w:rPr>
              <w:t xml:space="preserve"> The IAB-MT applies output power and emissions requirements, as specified in TS 38.174 [63]</w:t>
            </w:r>
            <w:r>
              <w:rPr>
                <w:szCs w:val="22"/>
                <w:lang w:eastAsia="sv-SE"/>
              </w:rPr>
              <w:t>.</w:t>
            </w:r>
          </w:p>
        </w:tc>
      </w:tr>
      <w:tr w:rsidR="00725213" w14:paraId="3073B7AC"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BC8D81" w14:textId="77777777" w:rsidR="00725213" w:rsidRDefault="00725213">
            <w:pPr>
              <w:pStyle w:val="TAL"/>
              <w:rPr>
                <w:b/>
                <w:bCs/>
                <w:i/>
                <w:noProof/>
                <w:lang w:eastAsia="en-GB"/>
              </w:rPr>
            </w:pPr>
            <w:r>
              <w:rPr>
                <w:b/>
                <w:bCs/>
                <w:i/>
                <w:noProof/>
                <w:lang w:eastAsia="en-GB"/>
              </w:rPr>
              <w:t>q-OffsetCell</w:t>
            </w:r>
          </w:p>
          <w:p w14:paraId="4A8D794F" w14:textId="77777777" w:rsidR="00725213" w:rsidRDefault="00725213">
            <w:pPr>
              <w:pStyle w:val="TAL"/>
              <w:rPr>
                <w:lang w:eastAsia="en-GB"/>
              </w:rPr>
            </w:pPr>
            <w:r>
              <w:rPr>
                <w:lang w:eastAsia="en-GB"/>
              </w:rPr>
              <w:t>Parameter "</w:t>
            </w:r>
            <w:proofErr w:type="spellStart"/>
            <w:r>
              <w:rPr>
                <w:bCs/>
                <w:lang w:eastAsia="en-GB"/>
              </w:rPr>
              <w:t>Qoffset</w:t>
            </w:r>
            <w:r>
              <w:rPr>
                <w:bCs/>
                <w:vertAlign w:val="subscript"/>
                <w:lang w:eastAsia="en-GB"/>
              </w:rPr>
              <w:t>s,n</w:t>
            </w:r>
            <w:proofErr w:type="spellEnd"/>
            <w:r>
              <w:rPr>
                <w:lang w:eastAsia="en-GB"/>
              </w:rPr>
              <w:t>" in TS 38.304 [20].</w:t>
            </w:r>
          </w:p>
        </w:tc>
      </w:tr>
      <w:tr w:rsidR="00725213" w14:paraId="28A5185E"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5A1182" w14:textId="77777777" w:rsidR="00725213" w:rsidRDefault="00725213">
            <w:pPr>
              <w:pStyle w:val="TAL"/>
              <w:rPr>
                <w:b/>
                <w:bCs/>
                <w:i/>
                <w:noProof/>
                <w:lang w:eastAsia="en-GB"/>
              </w:rPr>
            </w:pPr>
            <w:r>
              <w:rPr>
                <w:b/>
                <w:bCs/>
                <w:i/>
                <w:noProof/>
                <w:lang w:eastAsia="en-GB"/>
              </w:rPr>
              <w:t>q-OffsetFreq</w:t>
            </w:r>
          </w:p>
          <w:p w14:paraId="345E81C4" w14:textId="77777777" w:rsidR="00725213" w:rsidRDefault="00725213">
            <w:pPr>
              <w:pStyle w:val="TAL"/>
              <w:rPr>
                <w:noProof/>
                <w:lang w:eastAsia="en-GB"/>
              </w:rPr>
            </w:pPr>
            <w:r>
              <w:rPr>
                <w:lang w:eastAsia="en-GB"/>
              </w:rPr>
              <w:t>Parameter "</w:t>
            </w:r>
            <w:proofErr w:type="spellStart"/>
            <w:r>
              <w:rPr>
                <w:bCs/>
                <w:lang w:eastAsia="en-GB"/>
              </w:rPr>
              <w:t>Qoffset</w:t>
            </w:r>
            <w:r>
              <w:rPr>
                <w:bCs/>
                <w:vertAlign w:val="subscript"/>
                <w:lang w:eastAsia="en-GB"/>
              </w:rPr>
              <w:t>frequency</w:t>
            </w:r>
            <w:proofErr w:type="spellEnd"/>
            <w:r>
              <w:rPr>
                <w:lang w:eastAsia="en-GB"/>
              </w:rPr>
              <w:t>" in TS 38.304 [20].</w:t>
            </w:r>
          </w:p>
        </w:tc>
      </w:tr>
      <w:tr w:rsidR="00725213" w14:paraId="2FEDF81A"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A491A8" w14:textId="77777777" w:rsidR="00725213" w:rsidRDefault="00725213">
            <w:pPr>
              <w:pStyle w:val="TAL"/>
              <w:rPr>
                <w:b/>
                <w:bCs/>
                <w:i/>
                <w:noProof/>
                <w:lang w:eastAsia="en-GB"/>
              </w:rPr>
            </w:pPr>
            <w:r>
              <w:rPr>
                <w:b/>
                <w:bCs/>
                <w:i/>
                <w:noProof/>
                <w:lang w:eastAsia="en-GB"/>
              </w:rPr>
              <w:lastRenderedPageBreak/>
              <w:t>q-QualMin</w:t>
            </w:r>
          </w:p>
          <w:p w14:paraId="2474CD20" w14:textId="77777777" w:rsidR="00725213" w:rsidRDefault="00725213">
            <w:pPr>
              <w:pStyle w:val="TAL"/>
              <w:rPr>
                <w:b/>
                <w:bCs/>
                <w:i/>
                <w:noProof/>
                <w:lang w:eastAsia="en-GB"/>
              </w:rPr>
            </w:pPr>
            <w:r>
              <w:rPr>
                <w:lang w:eastAsia="en-GB"/>
              </w:rPr>
              <w:t>Parameter "</w:t>
            </w:r>
            <w:proofErr w:type="spellStart"/>
            <w:r>
              <w:rPr>
                <w:bCs/>
                <w:lang w:eastAsia="en-GB"/>
              </w:rPr>
              <w:t>Q</w:t>
            </w:r>
            <w:r>
              <w:rPr>
                <w:bCs/>
                <w:vertAlign w:val="subscript"/>
                <w:lang w:eastAsia="en-GB"/>
              </w:rPr>
              <w:t>qualmin</w:t>
            </w:r>
            <w:proofErr w:type="spellEnd"/>
            <w:r>
              <w:rPr>
                <w:lang w:eastAsia="en-GB"/>
              </w:rPr>
              <w:t xml:space="preserve">" in TS 38.304 [20]. If the field is absent, the UE applies the (default) value of negative infinity for </w:t>
            </w:r>
            <w:proofErr w:type="spellStart"/>
            <w:r>
              <w:rPr>
                <w:lang w:eastAsia="en-GB"/>
              </w:rPr>
              <w:t>Q</w:t>
            </w:r>
            <w:r>
              <w:rPr>
                <w:vertAlign w:val="subscript"/>
                <w:lang w:eastAsia="en-GB"/>
              </w:rPr>
              <w:t>qualmin</w:t>
            </w:r>
            <w:proofErr w:type="spellEnd"/>
            <w:r>
              <w:rPr>
                <w:lang w:eastAsia="en-GB"/>
              </w:rPr>
              <w:t>.</w:t>
            </w:r>
          </w:p>
        </w:tc>
      </w:tr>
      <w:tr w:rsidR="00725213" w14:paraId="6515641B"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53CF1E" w14:textId="77777777" w:rsidR="00725213" w:rsidRDefault="00725213">
            <w:pPr>
              <w:pStyle w:val="TAL"/>
              <w:rPr>
                <w:b/>
                <w:bCs/>
                <w:i/>
                <w:lang w:eastAsia="en-GB"/>
              </w:rPr>
            </w:pPr>
            <w:r>
              <w:rPr>
                <w:b/>
                <w:bCs/>
                <w:i/>
                <w:lang w:eastAsia="en-GB"/>
              </w:rPr>
              <w:t>q-</w:t>
            </w:r>
            <w:proofErr w:type="spellStart"/>
            <w:r>
              <w:rPr>
                <w:b/>
                <w:bCs/>
                <w:i/>
                <w:lang w:eastAsia="en-GB"/>
              </w:rPr>
              <w:t>QualMinOffsetCell</w:t>
            </w:r>
            <w:proofErr w:type="spellEnd"/>
          </w:p>
          <w:p w14:paraId="453D8B4A" w14:textId="77777777" w:rsidR="00725213" w:rsidRDefault="00725213">
            <w:pPr>
              <w:pStyle w:val="TAL"/>
              <w:rPr>
                <w:b/>
                <w:bCs/>
                <w:i/>
                <w:noProof/>
                <w:lang w:eastAsia="en-GB"/>
              </w:rPr>
            </w:pPr>
            <w:r>
              <w:rPr>
                <w:lang w:eastAsia="sv-SE"/>
              </w:rPr>
              <w:t>Parameter "</w:t>
            </w:r>
            <w:proofErr w:type="spellStart"/>
            <w:r>
              <w:rPr>
                <w:lang w:eastAsia="sv-SE"/>
              </w:rPr>
              <w:t>Q</w:t>
            </w:r>
            <w:r>
              <w:rPr>
                <w:vertAlign w:val="subscript"/>
                <w:lang w:eastAsia="sv-SE"/>
              </w:rPr>
              <w:t>qualminoffsetcell</w:t>
            </w:r>
            <w:proofErr w:type="spellEnd"/>
            <w:r>
              <w:rPr>
                <w:lang w:eastAsia="sv-SE"/>
              </w:rPr>
              <w:t>" in TS</w:t>
            </w:r>
            <w:r>
              <w:rPr>
                <w:lang w:eastAsia="en-GB"/>
              </w:rPr>
              <w:t xml:space="preserve"> 38.304 [20]. Actual value </w:t>
            </w:r>
            <w:proofErr w:type="spellStart"/>
            <w:r>
              <w:rPr>
                <w:lang w:eastAsia="en-GB"/>
              </w:rPr>
              <w:t>Q</w:t>
            </w:r>
            <w:r>
              <w:rPr>
                <w:vertAlign w:val="subscript"/>
                <w:lang w:eastAsia="en-GB"/>
              </w:rPr>
              <w:t>qualminoffsetcell</w:t>
            </w:r>
            <w:proofErr w:type="spellEnd"/>
            <w:r>
              <w:rPr>
                <w:lang w:eastAsia="en-GB"/>
              </w:rPr>
              <w:t xml:space="preserve"> = field value [dB].</w:t>
            </w:r>
          </w:p>
        </w:tc>
      </w:tr>
      <w:tr w:rsidR="00725213" w14:paraId="512762C9"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AE51EE" w14:textId="77777777" w:rsidR="00725213" w:rsidRDefault="00725213">
            <w:pPr>
              <w:pStyle w:val="TAL"/>
              <w:rPr>
                <w:b/>
                <w:bCs/>
                <w:i/>
                <w:lang w:eastAsia="en-GB"/>
              </w:rPr>
            </w:pPr>
            <w:r>
              <w:rPr>
                <w:b/>
                <w:bCs/>
                <w:i/>
                <w:lang w:eastAsia="en-GB"/>
              </w:rPr>
              <w:t>q-</w:t>
            </w:r>
            <w:proofErr w:type="spellStart"/>
            <w:r>
              <w:rPr>
                <w:b/>
                <w:bCs/>
                <w:i/>
                <w:lang w:eastAsia="en-GB"/>
              </w:rPr>
              <w:t>RxLevMin</w:t>
            </w:r>
            <w:proofErr w:type="spellEnd"/>
          </w:p>
          <w:p w14:paraId="3A89BD13" w14:textId="77777777" w:rsidR="00725213" w:rsidRDefault="00725213">
            <w:pPr>
              <w:pStyle w:val="TAL"/>
              <w:rPr>
                <w:b/>
                <w:bCs/>
                <w:i/>
                <w:lang w:eastAsia="en-GB"/>
              </w:rPr>
            </w:pPr>
            <w:r>
              <w:rPr>
                <w:bCs/>
                <w:lang w:eastAsia="en-GB"/>
              </w:rPr>
              <w:t>Parameter "</w:t>
            </w:r>
            <w:proofErr w:type="spellStart"/>
            <w:r>
              <w:rPr>
                <w:bCs/>
                <w:lang w:eastAsia="en-GB"/>
              </w:rPr>
              <w:t>Q</w:t>
            </w:r>
            <w:r>
              <w:rPr>
                <w:bCs/>
                <w:vertAlign w:val="subscript"/>
                <w:lang w:eastAsia="en-GB"/>
              </w:rPr>
              <w:t>rxlevmin</w:t>
            </w:r>
            <w:proofErr w:type="spellEnd"/>
            <w:r>
              <w:rPr>
                <w:bCs/>
                <w:lang w:eastAsia="en-GB"/>
              </w:rPr>
              <w:t>" in TS 38.304 [20].</w:t>
            </w:r>
          </w:p>
        </w:tc>
      </w:tr>
      <w:tr w:rsidR="00725213" w14:paraId="4F5332A4"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059900" w14:textId="77777777" w:rsidR="00725213" w:rsidRDefault="00725213">
            <w:pPr>
              <w:pStyle w:val="TAL"/>
              <w:rPr>
                <w:b/>
                <w:bCs/>
                <w:i/>
                <w:lang w:eastAsia="en-GB"/>
              </w:rPr>
            </w:pPr>
            <w:r>
              <w:rPr>
                <w:b/>
                <w:bCs/>
                <w:i/>
                <w:lang w:eastAsia="en-GB"/>
              </w:rPr>
              <w:t>q-</w:t>
            </w:r>
            <w:proofErr w:type="spellStart"/>
            <w:r>
              <w:rPr>
                <w:b/>
                <w:bCs/>
                <w:i/>
                <w:lang w:eastAsia="en-GB"/>
              </w:rPr>
              <w:t>RxLevMinOffsetCell</w:t>
            </w:r>
            <w:proofErr w:type="spellEnd"/>
          </w:p>
          <w:p w14:paraId="44CB88FD" w14:textId="77777777" w:rsidR="00725213" w:rsidRDefault="00725213">
            <w:pPr>
              <w:pStyle w:val="TAL"/>
              <w:rPr>
                <w:b/>
                <w:bCs/>
                <w:i/>
                <w:noProof/>
                <w:lang w:eastAsia="en-GB"/>
              </w:rPr>
            </w:pPr>
            <w:r>
              <w:rPr>
                <w:lang w:eastAsia="sv-SE"/>
              </w:rPr>
              <w:t>Parameter "</w:t>
            </w:r>
            <w:proofErr w:type="spellStart"/>
            <w:r>
              <w:rPr>
                <w:lang w:eastAsia="sv-SE"/>
              </w:rPr>
              <w:t>Q</w:t>
            </w:r>
            <w:r>
              <w:rPr>
                <w:vertAlign w:val="subscript"/>
                <w:lang w:eastAsia="sv-SE"/>
              </w:rPr>
              <w:t>rxlevminoffsetcell</w:t>
            </w:r>
            <w:proofErr w:type="spellEnd"/>
            <w:r>
              <w:rPr>
                <w:lang w:eastAsia="sv-SE"/>
              </w:rPr>
              <w:t>" in TS</w:t>
            </w:r>
            <w:r>
              <w:rPr>
                <w:lang w:eastAsia="en-GB"/>
              </w:rPr>
              <w:t xml:space="preserve"> 38.304 [20]. Actual value </w:t>
            </w:r>
            <w:proofErr w:type="spellStart"/>
            <w:r>
              <w:rPr>
                <w:lang w:eastAsia="en-GB"/>
              </w:rPr>
              <w:t>Q</w:t>
            </w:r>
            <w:r>
              <w:rPr>
                <w:vertAlign w:val="subscript"/>
                <w:lang w:eastAsia="en-GB"/>
              </w:rPr>
              <w:t>rxlevminoffsetcell</w:t>
            </w:r>
            <w:proofErr w:type="spellEnd"/>
            <w:r>
              <w:rPr>
                <w:lang w:eastAsia="en-GB"/>
              </w:rPr>
              <w:t xml:space="preserve"> = field value * 2 [dB].</w:t>
            </w:r>
          </w:p>
        </w:tc>
      </w:tr>
      <w:tr w:rsidR="00725213" w14:paraId="1BA7E902"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CAAA86" w14:textId="77777777" w:rsidR="00725213" w:rsidRDefault="00725213">
            <w:pPr>
              <w:pStyle w:val="TAL"/>
              <w:rPr>
                <w:b/>
                <w:bCs/>
                <w:i/>
                <w:lang w:eastAsia="en-GB"/>
              </w:rPr>
            </w:pPr>
            <w:r>
              <w:rPr>
                <w:b/>
                <w:bCs/>
                <w:i/>
                <w:lang w:eastAsia="en-GB"/>
              </w:rPr>
              <w:t>q-</w:t>
            </w:r>
            <w:proofErr w:type="spellStart"/>
            <w:r>
              <w:rPr>
                <w:b/>
                <w:bCs/>
                <w:i/>
                <w:lang w:eastAsia="en-GB"/>
              </w:rPr>
              <w:t>RxLevMinOffsetCellSUL</w:t>
            </w:r>
            <w:proofErr w:type="spellEnd"/>
          </w:p>
          <w:p w14:paraId="0AFCB492" w14:textId="77777777" w:rsidR="00725213" w:rsidRDefault="00725213">
            <w:pPr>
              <w:pStyle w:val="TAL"/>
              <w:rPr>
                <w:b/>
                <w:bCs/>
                <w:i/>
                <w:noProof/>
                <w:lang w:eastAsia="en-GB"/>
              </w:rPr>
            </w:pPr>
            <w:r>
              <w:rPr>
                <w:lang w:eastAsia="sv-SE"/>
              </w:rPr>
              <w:t>Parameter "</w:t>
            </w:r>
            <w:proofErr w:type="spellStart"/>
            <w:r>
              <w:rPr>
                <w:lang w:eastAsia="sv-SE"/>
              </w:rPr>
              <w:t>Q</w:t>
            </w:r>
            <w:r>
              <w:rPr>
                <w:vertAlign w:val="subscript"/>
                <w:lang w:eastAsia="sv-SE"/>
              </w:rPr>
              <w:t>rxlevminoffsetcellSUL</w:t>
            </w:r>
            <w:proofErr w:type="spellEnd"/>
            <w:r>
              <w:rPr>
                <w:lang w:eastAsia="sv-SE"/>
              </w:rPr>
              <w:t>" in TS</w:t>
            </w:r>
            <w:r>
              <w:rPr>
                <w:lang w:eastAsia="en-GB"/>
              </w:rPr>
              <w:t xml:space="preserve"> 38.304 [20]. Actual value </w:t>
            </w:r>
            <w:proofErr w:type="spellStart"/>
            <w:r>
              <w:rPr>
                <w:lang w:eastAsia="en-GB"/>
              </w:rPr>
              <w:t>Q</w:t>
            </w:r>
            <w:r>
              <w:rPr>
                <w:vertAlign w:val="subscript"/>
                <w:lang w:eastAsia="en-GB"/>
              </w:rPr>
              <w:t>rxlevminoffsetcellSUL</w:t>
            </w:r>
            <w:proofErr w:type="spellEnd"/>
            <w:r>
              <w:rPr>
                <w:lang w:eastAsia="en-GB"/>
              </w:rPr>
              <w:t xml:space="preserve"> = field value * 2 [dB].</w:t>
            </w:r>
          </w:p>
        </w:tc>
      </w:tr>
      <w:tr w:rsidR="00725213" w14:paraId="74B35C34"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A2AC66" w14:textId="77777777" w:rsidR="00725213" w:rsidRDefault="00725213">
            <w:pPr>
              <w:pStyle w:val="TAL"/>
              <w:rPr>
                <w:b/>
                <w:bCs/>
                <w:i/>
                <w:lang w:eastAsia="en-GB"/>
              </w:rPr>
            </w:pPr>
            <w:r>
              <w:rPr>
                <w:b/>
                <w:bCs/>
                <w:i/>
                <w:lang w:eastAsia="en-GB"/>
              </w:rPr>
              <w:t>q-</w:t>
            </w:r>
            <w:proofErr w:type="spellStart"/>
            <w:r>
              <w:rPr>
                <w:b/>
                <w:bCs/>
                <w:i/>
                <w:lang w:eastAsia="en-GB"/>
              </w:rPr>
              <w:t>RxLevMinSUL</w:t>
            </w:r>
            <w:proofErr w:type="spellEnd"/>
          </w:p>
          <w:p w14:paraId="62BC8125" w14:textId="77777777" w:rsidR="00725213" w:rsidRDefault="00725213">
            <w:pPr>
              <w:pStyle w:val="TAL"/>
              <w:rPr>
                <w:b/>
                <w:bCs/>
                <w:i/>
                <w:lang w:eastAsia="en-GB"/>
              </w:rPr>
            </w:pPr>
            <w:r>
              <w:rPr>
                <w:bCs/>
                <w:lang w:eastAsia="en-GB"/>
              </w:rPr>
              <w:t>Parameter "</w:t>
            </w:r>
            <w:proofErr w:type="spellStart"/>
            <w:r>
              <w:rPr>
                <w:bCs/>
                <w:lang w:eastAsia="en-GB"/>
              </w:rPr>
              <w:t>Q</w:t>
            </w:r>
            <w:r>
              <w:rPr>
                <w:bCs/>
                <w:vertAlign w:val="subscript"/>
                <w:lang w:eastAsia="en-GB"/>
              </w:rPr>
              <w:t>rxlevmin</w:t>
            </w:r>
            <w:proofErr w:type="spellEnd"/>
            <w:r>
              <w:rPr>
                <w:bCs/>
                <w:lang w:eastAsia="en-GB"/>
              </w:rPr>
              <w:t>" in TS 38.304 [20].</w:t>
            </w:r>
          </w:p>
        </w:tc>
      </w:tr>
      <w:tr w:rsidR="00725213" w14:paraId="1FF22D2A"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E52915" w14:textId="77777777" w:rsidR="00725213" w:rsidRDefault="00725213">
            <w:pPr>
              <w:pStyle w:val="TAL"/>
              <w:rPr>
                <w:b/>
                <w:bCs/>
                <w:i/>
                <w:lang w:eastAsia="en-GB"/>
              </w:rPr>
            </w:pPr>
            <w:proofErr w:type="spellStart"/>
            <w:r>
              <w:rPr>
                <w:b/>
                <w:bCs/>
                <w:i/>
                <w:lang w:eastAsia="en-GB"/>
              </w:rPr>
              <w:t>redCapAccessAllowed</w:t>
            </w:r>
            <w:proofErr w:type="spellEnd"/>
          </w:p>
          <w:p w14:paraId="3565DD93" w14:textId="77777777" w:rsidR="00725213" w:rsidRDefault="00725213">
            <w:pPr>
              <w:pStyle w:val="TAL"/>
              <w:rPr>
                <w:b/>
                <w:bCs/>
                <w:i/>
                <w:lang w:eastAsia="en-GB"/>
              </w:rPr>
            </w:pPr>
            <w:r>
              <w:rPr>
                <w:iCs/>
                <w:lang w:eastAsia="en-GB"/>
              </w:rPr>
              <w:t xml:space="preserve">Indicates whether </w:t>
            </w:r>
            <w:proofErr w:type="spellStart"/>
            <w:r>
              <w:rPr>
                <w:iCs/>
                <w:lang w:eastAsia="en-GB"/>
              </w:rPr>
              <w:t>RedCap</w:t>
            </w:r>
            <w:proofErr w:type="spellEnd"/>
            <w:r>
              <w:rPr>
                <w:iCs/>
                <w:lang w:eastAsia="en-GB"/>
              </w:rPr>
              <w:t xml:space="preserve"> UEs are allowed to access the frequency.</w:t>
            </w:r>
          </w:p>
        </w:tc>
      </w:tr>
      <w:tr w:rsidR="00725213" w14:paraId="60A2B6B8"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BB7927" w14:textId="77777777" w:rsidR="00725213" w:rsidRDefault="00725213">
            <w:pPr>
              <w:pStyle w:val="TAL"/>
              <w:rPr>
                <w:b/>
                <w:bCs/>
                <w:i/>
                <w:iCs/>
                <w:noProof/>
                <w:lang w:eastAsia="sv-SE"/>
              </w:rPr>
            </w:pPr>
            <w:r>
              <w:rPr>
                <w:b/>
                <w:bCs/>
                <w:i/>
                <w:iCs/>
                <w:noProof/>
                <w:lang w:eastAsia="sv-SE"/>
              </w:rPr>
              <w:t>smtc</w:t>
            </w:r>
          </w:p>
          <w:p w14:paraId="3B239F4A" w14:textId="77777777" w:rsidR="00725213" w:rsidRDefault="00725213">
            <w:pPr>
              <w:pStyle w:val="TAL"/>
              <w:rPr>
                <w:b/>
                <w:bCs/>
                <w:i/>
                <w:noProof/>
                <w:lang w:eastAsia="en-GB"/>
              </w:rPr>
            </w:pPr>
            <w:r>
              <w:rPr>
                <w:szCs w:val="22"/>
                <w:lang w:eastAsia="sv-SE"/>
              </w:rPr>
              <w:t xml:space="preserve">Measurement timing configuration for inter-frequency measurement. If this field is absent, the UE assumes that SSB periodicity is 5 </w:t>
            </w:r>
            <w:proofErr w:type="spellStart"/>
            <w:r>
              <w:rPr>
                <w:szCs w:val="22"/>
                <w:lang w:eastAsia="sv-SE"/>
              </w:rPr>
              <w:t>ms</w:t>
            </w:r>
            <w:proofErr w:type="spellEnd"/>
            <w:r>
              <w:rPr>
                <w:szCs w:val="22"/>
                <w:lang w:eastAsia="sv-SE"/>
              </w:rPr>
              <w:t xml:space="preserve"> in this frequency. If the field is broadcast by an NTN cell, the o</w:t>
            </w:r>
            <w:r>
              <w:rPr>
                <w:i/>
                <w:iCs/>
                <w:szCs w:val="22"/>
                <w:lang w:eastAsia="sv-SE"/>
              </w:rPr>
              <w:t>ffset</w:t>
            </w:r>
            <w:r>
              <w:rPr>
                <w:szCs w:val="22"/>
                <w:lang w:eastAsia="sv-SE"/>
              </w:rPr>
              <w:t xml:space="preserve"> (derived from parameter </w:t>
            </w:r>
            <w:proofErr w:type="spellStart"/>
            <w:r>
              <w:rPr>
                <w:i/>
                <w:iCs/>
                <w:szCs w:val="22"/>
                <w:lang w:eastAsia="sv-SE"/>
              </w:rPr>
              <w:t>periodicityAndOffset</w:t>
            </w:r>
            <w:proofErr w:type="spellEnd"/>
            <w:r>
              <w:rPr>
                <w:szCs w:val="22"/>
                <w:lang w:eastAsia="sv-SE"/>
              </w:rPr>
              <w:t xml:space="preserve">) is based on the assumption that the </w:t>
            </w:r>
            <w:proofErr w:type="spellStart"/>
            <w:r>
              <w:rPr>
                <w:szCs w:val="22"/>
                <w:lang w:eastAsia="sv-SE"/>
              </w:rPr>
              <w:t>gNB</w:t>
            </w:r>
            <w:proofErr w:type="spellEnd"/>
            <w:r>
              <w:rPr>
                <w:szCs w:val="22"/>
                <w:lang w:eastAsia="sv-SE"/>
              </w:rPr>
              <w:t xml:space="preserve">-UE propagation delay difference between the serving cell and </w:t>
            </w:r>
            <w:proofErr w:type="spellStart"/>
            <w:r>
              <w:rPr>
                <w:szCs w:val="22"/>
                <w:lang w:eastAsia="sv-SE"/>
              </w:rPr>
              <w:t>neighbour</w:t>
            </w:r>
            <w:proofErr w:type="spellEnd"/>
            <w:r>
              <w:rPr>
                <w:szCs w:val="22"/>
                <w:lang w:eastAsia="sv-SE"/>
              </w:rPr>
              <w:t xml:space="preserve"> cells equals to 0 </w:t>
            </w:r>
            <w:proofErr w:type="spellStart"/>
            <w:r>
              <w:rPr>
                <w:szCs w:val="22"/>
                <w:lang w:eastAsia="sv-SE"/>
              </w:rPr>
              <w:t>ms</w:t>
            </w:r>
            <w:proofErr w:type="spellEnd"/>
            <w:r>
              <w:rPr>
                <w:szCs w:val="22"/>
                <w:lang w:eastAsia="sv-SE"/>
              </w:rPr>
              <w:t>, and UE can adjust the actual o</w:t>
            </w:r>
            <w:r>
              <w:rPr>
                <w:i/>
                <w:iCs/>
                <w:szCs w:val="22"/>
                <w:lang w:eastAsia="sv-SE"/>
              </w:rPr>
              <w:t>ffset</w:t>
            </w:r>
            <w:r>
              <w:rPr>
                <w:szCs w:val="22"/>
                <w:lang w:eastAsia="sv-SE"/>
              </w:rPr>
              <w:t xml:space="preserve"> based on the actual propagation delay difference.</w:t>
            </w:r>
          </w:p>
        </w:tc>
      </w:tr>
      <w:tr w:rsidR="00725213" w14:paraId="272ACE53"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488CB4" w14:textId="77777777" w:rsidR="00725213" w:rsidRDefault="00725213">
            <w:pPr>
              <w:pStyle w:val="TAL"/>
              <w:rPr>
                <w:b/>
                <w:bCs/>
                <w:i/>
                <w:iCs/>
                <w:noProof/>
                <w:lang w:eastAsia="sv-SE"/>
              </w:rPr>
            </w:pPr>
            <w:r>
              <w:rPr>
                <w:b/>
                <w:bCs/>
                <w:i/>
                <w:iCs/>
                <w:noProof/>
                <w:lang w:eastAsia="sv-SE"/>
              </w:rPr>
              <w:t>smtc2-LP</w:t>
            </w:r>
          </w:p>
          <w:p w14:paraId="434AC9C1" w14:textId="626C177B" w:rsidR="00725213" w:rsidRDefault="00725213" w:rsidP="0032652B">
            <w:pPr>
              <w:pStyle w:val="TAL"/>
              <w:rPr>
                <w:b/>
                <w:bCs/>
                <w:i/>
                <w:iCs/>
                <w:noProof/>
                <w:lang w:eastAsia="sv-SE"/>
              </w:rPr>
            </w:pPr>
            <w:r>
              <w:rPr>
                <w:bCs/>
                <w:iCs/>
                <w:noProof/>
                <w:lang w:eastAsia="sv-SE"/>
              </w:rPr>
              <w:t xml:space="preserve">Measurement timing configuration for inter-frequency neighbour cells with a Long Periodicity (LP) indicated by periodicity in </w:t>
            </w:r>
            <w:r>
              <w:rPr>
                <w:bCs/>
                <w:i/>
                <w:iCs/>
                <w:noProof/>
                <w:lang w:eastAsia="sv-SE"/>
              </w:rPr>
              <w:t>smtc2-LP</w:t>
            </w:r>
            <w:r>
              <w:rPr>
                <w:bCs/>
                <w:iCs/>
                <w:noProof/>
                <w:lang w:eastAsia="sv-SE"/>
              </w:rPr>
              <w:t xml:space="preserve">. The timing offset and duration are equal to the offset and duration indicated in </w:t>
            </w:r>
            <w:r>
              <w:rPr>
                <w:bCs/>
                <w:i/>
                <w:iCs/>
                <w:noProof/>
                <w:lang w:eastAsia="sv-SE"/>
              </w:rPr>
              <w:t>smtc</w:t>
            </w:r>
            <w:r>
              <w:rPr>
                <w:bCs/>
                <w:iCs/>
                <w:noProof/>
                <w:lang w:eastAsia="sv-SE"/>
              </w:rPr>
              <w:t xml:space="preserve"> in </w:t>
            </w:r>
            <w:r>
              <w:rPr>
                <w:bCs/>
                <w:i/>
                <w:iCs/>
                <w:noProof/>
                <w:lang w:eastAsia="sv-SE"/>
              </w:rPr>
              <w:t>InterFreqCarrierFreqInfo</w:t>
            </w:r>
            <w:r>
              <w:rPr>
                <w:bCs/>
                <w:iCs/>
                <w:noProof/>
                <w:lang w:eastAsia="sv-SE"/>
              </w:rPr>
              <w:t xml:space="preserve">. The periodicity in </w:t>
            </w:r>
            <w:r>
              <w:rPr>
                <w:bCs/>
                <w:i/>
                <w:iCs/>
                <w:noProof/>
                <w:lang w:eastAsia="sv-SE"/>
              </w:rPr>
              <w:t>smtc2-LP</w:t>
            </w:r>
            <w:r>
              <w:rPr>
                <w:bCs/>
                <w:iCs/>
                <w:noProof/>
                <w:lang w:eastAsia="sv-SE"/>
              </w:rPr>
              <w:t xml:space="preserve"> can only be set to a value strictly larger than the periodicity in </w:t>
            </w:r>
            <w:r>
              <w:rPr>
                <w:bCs/>
                <w:i/>
                <w:iCs/>
                <w:noProof/>
                <w:lang w:eastAsia="sv-SE"/>
              </w:rPr>
              <w:t>smtc</w:t>
            </w:r>
            <w:r>
              <w:rPr>
                <w:bCs/>
                <w:iCs/>
                <w:noProof/>
                <w:lang w:eastAsia="sv-SE"/>
              </w:rPr>
              <w:t xml:space="preserve"> in </w:t>
            </w:r>
            <w:r>
              <w:rPr>
                <w:bCs/>
                <w:i/>
                <w:iCs/>
                <w:noProof/>
                <w:lang w:eastAsia="sv-SE"/>
              </w:rPr>
              <w:t>InterFreqCarrierFreqInfo</w:t>
            </w:r>
            <w:r>
              <w:rPr>
                <w:bCs/>
                <w:iCs/>
                <w:noProof/>
                <w:lang w:eastAsia="sv-SE"/>
              </w:rPr>
              <w:t xml:space="preserve"> (e.g. if </w:t>
            </w:r>
            <w:r>
              <w:rPr>
                <w:bCs/>
                <w:i/>
                <w:iCs/>
                <w:noProof/>
                <w:lang w:eastAsia="sv-SE"/>
              </w:rPr>
              <w:t>smtc</w:t>
            </w:r>
            <w:r>
              <w:rPr>
                <w:bCs/>
                <w:iCs/>
                <w:noProof/>
                <w:lang w:eastAsia="sv-SE"/>
              </w:rPr>
              <w:t xml:space="preserve"> indicates sf20 the Long Periodicity can only be set to sf40, sf80 or sf160, if </w:t>
            </w:r>
            <w:r>
              <w:rPr>
                <w:bCs/>
                <w:i/>
                <w:iCs/>
                <w:noProof/>
                <w:lang w:eastAsia="sv-SE"/>
              </w:rPr>
              <w:t>smtc</w:t>
            </w:r>
            <w:r>
              <w:rPr>
                <w:bCs/>
                <w:iCs/>
                <w:noProof/>
                <w:lang w:eastAsia="sv-SE"/>
              </w:rPr>
              <w:t xml:space="preserve"> indicates sf160, </w:t>
            </w:r>
            <w:r>
              <w:rPr>
                <w:bCs/>
                <w:i/>
                <w:iCs/>
                <w:noProof/>
                <w:lang w:eastAsia="sv-SE"/>
              </w:rPr>
              <w:t>smtc2-LP</w:t>
            </w:r>
            <w:r>
              <w:rPr>
                <w:bCs/>
                <w:iCs/>
                <w:noProof/>
                <w:lang w:eastAsia="sv-SE"/>
              </w:rPr>
              <w:t xml:space="preserve"> cannot be configured). The </w:t>
            </w:r>
            <w:r>
              <w:rPr>
                <w:bCs/>
                <w:i/>
                <w:iCs/>
                <w:noProof/>
                <w:lang w:eastAsia="sv-SE"/>
              </w:rPr>
              <w:t>pci-List</w:t>
            </w:r>
            <w:r>
              <w:rPr>
                <w:bCs/>
                <w:iCs/>
                <w:noProof/>
                <w:lang w:eastAsia="sv-SE"/>
              </w:rPr>
              <w:t xml:space="preserve">, if present, includes the physical cell identities of the inter-frequency neighbour cells with Long Periodicity. If </w:t>
            </w:r>
            <w:r>
              <w:rPr>
                <w:bCs/>
                <w:i/>
                <w:iCs/>
                <w:noProof/>
                <w:lang w:eastAsia="sv-SE"/>
              </w:rPr>
              <w:t>smtc2-LP</w:t>
            </w:r>
            <w:r>
              <w:rPr>
                <w:bCs/>
                <w:iCs/>
                <w:noProof/>
                <w:lang w:eastAsia="sv-SE"/>
              </w:rPr>
              <w:t xml:space="preserve"> is absent, the UE assumes that there are no inter-frequency neighbour cells with a Long Periodicity.</w:t>
            </w:r>
            <w:ins w:id="21" w:author="Huawei, HiSilicon" w:date="2025-01-23T20:19:00Z">
              <w:r w:rsidR="0040374D">
                <w:rPr>
                  <w:bCs/>
                  <w:iCs/>
                  <w:noProof/>
                  <w:lang w:eastAsia="sv-SE"/>
                </w:rPr>
                <w:t xml:space="preserve"> </w:t>
              </w:r>
              <w:r w:rsidR="0040374D">
                <w:rPr>
                  <w:szCs w:val="22"/>
                  <w:lang w:eastAsia="sv-SE"/>
                </w:rPr>
                <w:t xml:space="preserve">This field is </w:t>
              </w:r>
            </w:ins>
            <w:ins w:id="22" w:author="Huawei, HiSilicon" w:date="2025-02-19T19:30:00Z">
              <w:r w:rsidR="0032652B">
                <w:rPr>
                  <w:szCs w:val="22"/>
                  <w:lang w:eastAsia="sv-SE"/>
                </w:rPr>
                <w:t>not confi</w:t>
              </w:r>
            </w:ins>
            <w:ins w:id="23" w:author="Huawei, HiSilicon" w:date="2025-02-19T19:31:00Z">
              <w:r w:rsidR="0032652B">
                <w:rPr>
                  <w:szCs w:val="22"/>
                  <w:lang w:eastAsia="sv-SE"/>
                </w:rPr>
                <w:t xml:space="preserve">gured together with </w:t>
              </w:r>
              <w:r w:rsidR="0032652B" w:rsidRPr="0032652B">
                <w:rPr>
                  <w:i/>
                  <w:szCs w:val="22"/>
                  <w:lang w:eastAsia="sv-SE"/>
                </w:rPr>
                <w:t>smtc4list</w:t>
              </w:r>
            </w:ins>
            <w:ins w:id="24" w:author="Huawei, HiSilicon" w:date="2025-01-23T20:19:00Z">
              <w:r w:rsidR="0040374D">
                <w:rPr>
                  <w:szCs w:val="22"/>
                  <w:lang w:eastAsia="sv-SE"/>
                </w:rPr>
                <w:t>.</w:t>
              </w:r>
            </w:ins>
          </w:p>
        </w:tc>
      </w:tr>
      <w:tr w:rsidR="00725213" w14:paraId="5417EB7D"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3A1E7E" w14:textId="77777777" w:rsidR="00725213" w:rsidRDefault="00725213">
            <w:pPr>
              <w:pStyle w:val="TAL"/>
              <w:rPr>
                <w:b/>
                <w:i/>
                <w:szCs w:val="22"/>
                <w:lang w:eastAsia="en-GB"/>
              </w:rPr>
            </w:pPr>
            <w:r>
              <w:rPr>
                <w:b/>
                <w:i/>
                <w:szCs w:val="22"/>
                <w:lang w:eastAsia="en-GB"/>
              </w:rPr>
              <w:t>smtc4list</w:t>
            </w:r>
          </w:p>
          <w:p w14:paraId="40B0A788" w14:textId="77777777" w:rsidR="00725213" w:rsidRDefault="00725213">
            <w:pPr>
              <w:pStyle w:val="TAL"/>
              <w:rPr>
                <w:b/>
                <w:bCs/>
                <w:i/>
                <w:iCs/>
                <w:lang w:eastAsia="sv-SE"/>
              </w:rPr>
            </w:pPr>
            <w:r>
              <w:rPr>
                <w:bCs/>
                <w:iCs/>
                <w:szCs w:val="22"/>
                <w:lang w:eastAsia="en-GB"/>
              </w:rPr>
              <w:t xml:space="preserve">Measurement timing configuration list for NTN deployments, see clause 5.5.2.10. The offset of each SSB-MTC4 in </w:t>
            </w:r>
            <w:r>
              <w:rPr>
                <w:bCs/>
                <w:i/>
                <w:szCs w:val="22"/>
                <w:lang w:eastAsia="en-GB"/>
              </w:rPr>
              <w:t>smtc4list</w:t>
            </w:r>
            <w:r>
              <w:rPr>
                <w:bCs/>
                <w:iCs/>
                <w:szCs w:val="22"/>
                <w:lang w:eastAsia="en-GB"/>
              </w:rPr>
              <w:t xml:space="preserve"> is based on the assumption that the </w:t>
            </w:r>
            <w:proofErr w:type="spellStart"/>
            <w:r>
              <w:rPr>
                <w:bCs/>
                <w:iCs/>
                <w:szCs w:val="22"/>
                <w:lang w:eastAsia="en-GB"/>
              </w:rPr>
              <w:t>gNB</w:t>
            </w:r>
            <w:proofErr w:type="spellEnd"/>
            <w:r>
              <w:rPr>
                <w:bCs/>
                <w:iCs/>
                <w:szCs w:val="22"/>
                <w:lang w:eastAsia="en-GB"/>
              </w:rPr>
              <w:t xml:space="preserve">-UE propagation delay difference between the serving cell and </w:t>
            </w:r>
            <w:proofErr w:type="spellStart"/>
            <w:r>
              <w:rPr>
                <w:bCs/>
                <w:iCs/>
                <w:szCs w:val="22"/>
                <w:lang w:eastAsia="en-GB"/>
              </w:rPr>
              <w:t>neighbour</w:t>
            </w:r>
            <w:proofErr w:type="spellEnd"/>
            <w:r>
              <w:rPr>
                <w:bCs/>
                <w:iCs/>
                <w:szCs w:val="22"/>
                <w:lang w:eastAsia="en-GB"/>
              </w:rPr>
              <w:t xml:space="preserve"> cells equals to 0 </w:t>
            </w:r>
            <w:proofErr w:type="spellStart"/>
            <w:r>
              <w:rPr>
                <w:bCs/>
                <w:iCs/>
                <w:szCs w:val="22"/>
                <w:lang w:eastAsia="en-GB"/>
              </w:rPr>
              <w:t>ms</w:t>
            </w:r>
            <w:proofErr w:type="spellEnd"/>
            <w:r>
              <w:rPr>
                <w:bCs/>
                <w:iCs/>
                <w:szCs w:val="22"/>
                <w:lang w:eastAsia="en-GB"/>
              </w:rPr>
              <w:t xml:space="preserve">, and UE can adjust the actual </w:t>
            </w:r>
            <w:r>
              <w:rPr>
                <w:bCs/>
                <w:i/>
                <w:szCs w:val="22"/>
                <w:lang w:eastAsia="en-GB"/>
              </w:rPr>
              <w:t>offset</w:t>
            </w:r>
            <w:r>
              <w:rPr>
                <w:bCs/>
                <w:iCs/>
                <w:szCs w:val="22"/>
                <w:lang w:eastAsia="en-GB"/>
              </w:rPr>
              <w:t xml:space="preserve"> based on the actual propagation delay difference. For a UE that supports less SMTCs than what is included in this list, it is up to the UE to select which SMTCs to consider.</w:t>
            </w:r>
          </w:p>
        </w:tc>
      </w:tr>
      <w:tr w:rsidR="00725213" w14:paraId="4750E106"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B20782" w14:textId="77777777" w:rsidR="00725213" w:rsidRDefault="00725213">
            <w:pPr>
              <w:pStyle w:val="TAL"/>
              <w:rPr>
                <w:b/>
                <w:bCs/>
                <w:i/>
                <w:iCs/>
                <w:lang w:eastAsia="sv-SE"/>
              </w:rPr>
            </w:pPr>
            <w:proofErr w:type="spellStart"/>
            <w:r>
              <w:rPr>
                <w:b/>
                <w:bCs/>
                <w:i/>
                <w:iCs/>
                <w:lang w:eastAsia="sv-SE"/>
              </w:rPr>
              <w:t>ssb-</w:t>
            </w:r>
            <w:r>
              <w:rPr>
                <w:rFonts w:cs="Arial"/>
                <w:b/>
                <w:bCs/>
                <w:i/>
                <w:lang w:eastAsia="en-GB"/>
              </w:rPr>
              <w:t>PositionQCL</w:t>
            </w:r>
            <w:proofErr w:type="spellEnd"/>
          </w:p>
          <w:p w14:paraId="2CD6CBB0" w14:textId="77777777" w:rsidR="00725213" w:rsidRDefault="00725213">
            <w:pPr>
              <w:pStyle w:val="TAL"/>
              <w:rPr>
                <w:b/>
                <w:bCs/>
                <w:i/>
                <w:iCs/>
                <w:lang w:eastAsia="sv-SE"/>
              </w:rPr>
            </w:pPr>
            <w:r>
              <w:rPr>
                <w:rFonts w:cs="Arial"/>
                <w:bCs/>
                <w:lang w:eastAsia="en-GB"/>
              </w:rPr>
              <w:t xml:space="preserve">Indicates the QCL relation between SS/PBCH blocks for a specific neighbor cell as specified in TS 38.213 [13], clause 4.1. If provided, the cell specific value overwrites the common value </w:t>
            </w:r>
            <w:proofErr w:type="spellStart"/>
            <w:r>
              <w:rPr>
                <w:rFonts w:cs="Arial"/>
                <w:bCs/>
                <w:lang w:eastAsia="en-GB"/>
              </w:rPr>
              <w:t>signalled</w:t>
            </w:r>
            <w:proofErr w:type="spellEnd"/>
            <w:r>
              <w:rPr>
                <w:rFonts w:cs="Arial"/>
                <w:bCs/>
                <w:lang w:eastAsia="en-GB"/>
              </w:rPr>
              <w:t xml:space="preserve"> by </w:t>
            </w:r>
            <w:proofErr w:type="spellStart"/>
            <w:r>
              <w:rPr>
                <w:rFonts w:cs="Courier New"/>
                <w:i/>
                <w:iCs/>
                <w:lang w:eastAsia="sv-SE"/>
              </w:rPr>
              <w:t>ssb</w:t>
            </w:r>
            <w:proofErr w:type="spellEnd"/>
            <w:r>
              <w:rPr>
                <w:rFonts w:cs="Courier New"/>
                <w:i/>
                <w:iCs/>
                <w:lang w:eastAsia="sv-SE"/>
              </w:rPr>
              <w:t>-</w:t>
            </w:r>
            <w:proofErr w:type="spellStart"/>
            <w:r>
              <w:rPr>
                <w:rFonts w:cs="Courier New"/>
                <w:i/>
                <w:iCs/>
                <w:lang w:eastAsia="sv-SE"/>
              </w:rPr>
              <w:t>PositionQCL</w:t>
            </w:r>
            <w:proofErr w:type="spellEnd"/>
            <w:r>
              <w:rPr>
                <w:rFonts w:cs="Courier New"/>
                <w:i/>
                <w:iCs/>
                <w:lang w:eastAsia="sv-SE"/>
              </w:rPr>
              <w:t>-Common</w:t>
            </w:r>
            <w:r>
              <w:rPr>
                <w:rFonts w:cs="Courier New"/>
                <w:lang w:eastAsia="sv-SE"/>
              </w:rPr>
              <w:t xml:space="preserve"> in </w:t>
            </w:r>
            <w:r>
              <w:rPr>
                <w:rFonts w:cs="Courier New"/>
                <w:i/>
                <w:iCs/>
                <w:lang w:eastAsia="sv-SE"/>
              </w:rPr>
              <w:t xml:space="preserve">SIB4 </w:t>
            </w:r>
            <w:r>
              <w:rPr>
                <w:rFonts w:cs="Courier New"/>
                <w:lang w:eastAsia="sv-SE"/>
              </w:rPr>
              <w:t>for the indicated cell.</w:t>
            </w:r>
          </w:p>
        </w:tc>
      </w:tr>
      <w:tr w:rsidR="00725213" w14:paraId="47A33F36"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D584F7" w14:textId="77777777" w:rsidR="00725213" w:rsidRDefault="00725213">
            <w:pPr>
              <w:pStyle w:val="TAL"/>
              <w:rPr>
                <w:b/>
                <w:bCs/>
                <w:i/>
                <w:iCs/>
                <w:lang w:eastAsia="sv-SE"/>
              </w:rPr>
            </w:pPr>
            <w:proofErr w:type="spellStart"/>
            <w:r>
              <w:rPr>
                <w:b/>
                <w:bCs/>
                <w:i/>
                <w:iCs/>
                <w:lang w:eastAsia="sv-SE"/>
              </w:rPr>
              <w:t>ssb</w:t>
            </w:r>
            <w:proofErr w:type="spellEnd"/>
            <w:r>
              <w:rPr>
                <w:b/>
                <w:bCs/>
                <w:i/>
                <w:iCs/>
                <w:lang w:eastAsia="sv-SE"/>
              </w:rPr>
              <w:t>-</w:t>
            </w:r>
            <w:proofErr w:type="spellStart"/>
            <w:r>
              <w:rPr>
                <w:rFonts w:cs="Arial"/>
                <w:b/>
                <w:bCs/>
                <w:i/>
                <w:lang w:eastAsia="en-GB"/>
              </w:rPr>
              <w:t>PositionQCL</w:t>
            </w:r>
            <w:proofErr w:type="spellEnd"/>
            <w:r>
              <w:rPr>
                <w:rFonts w:cs="Arial"/>
                <w:b/>
                <w:bCs/>
                <w:i/>
                <w:lang w:eastAsia="en-GB"/>
              </w:rPr>
              <w:t>-Common</w:t>
            </w:r>
          </w:p>
          <w:p w14:paraId="0E5AACC8" w14:textId="77777777" w:rsidR="00725213" w:rsidRDefault="00725213">
            <w:pPr>
              <w:pStyle w:val="TAL"/>
              <w:rPr>
                <w:b/>
                <w:bCs/>
                <w:i/>
                <w:iCs/>
                <w:lang w:eastAsia="sv-SE"/>
              </w:rPr>
            </w:pPr>
            <w:r>
              <w:rPr>
                <w:rFonts w:cs="Arial"/>
                <w:bCs/>
                <w:lang w:eastAsia="en-GB"/>
              </w:rPr>
              <w:t>Indicates the QCL relation between SS/PBCH blocks for inter-frequency neighbor cells as specified in TS 38.213 [13], clause 4.1</w:t>
            </w:r>
            <w:r>
              <w:rPr>
                <w:rFonts w:cs="Courier New"/>
                <w:lang w:eastAsia="sv-SE"/>
              </w:rPr>
              <w:t>.</w:t>
            </w:r>
          </w:p>
        </w:tc>
      </w:tr>
      <w:tr w:rsidR="00725213" w14:paraId="578E12B7"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BCCA31" w14:textId="77777777" w:rsidR="00725213" w:rsidRDefault="00725213">
            <w:pPr>
              <w:pStyle w:val="TAL"/>
              <w:rPr>
                <w:b/>
                <w:bCs/>
                <w:i/>
                <w:iCs/>
                <w:lang w:eastAsia="sv-SE"/>
              </w:rPr>
            </w:pPr>
            <w:proofErr w:type="spellStart"/>
            <w:r>
              <w:rPr>
                <w:b/>
                <w:bCs/>
                <w:i/>
                <w:iCs/>
                <w:lang w:eastAsia="sv-SE"/>
              </w:rPr>
              <w:t>ssb-ToMeasure</w:t>
            </w:r>
            <w:proofErr w:type="spellEnd"/>
          </w:p>
          <w:p w14:paraId="51A58FE5" w14:textId="77777777" w:rsidR="00725213" w:rsidRDefault="00725213">
            <w:pPr>
              <w:pStyle w:val="TAL"/>
              <w:rPr>
                <w:b/>
                <w:bCs/>
                <w:i/>
                <w:noProof/>
                <w:lang w:eastAsia="en-GB"/>
              </w:rPr>
            </w:pPr>
            <w:r>
              <w:rPr>
                <w:szCs w:val="22"/>
                <w:lang w:eastAsia="sv-SE"/>
              </w:rPr>
              <w:t>The set of SS blocks to be measured within the SMTC measurement duration (see TS 38.215 [9]). When the field is absent the UE measures on all SS-blocks.</w:t>
            </w:r>
          </w:p>
        </w:tc>
      </w:tr>
      <w:tr w:rsidR="00725213" w14:paraId="5E216FE0"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70DE1C" w14:textId="77777777" w:rsidR="00725213" w:rsidRDefault="00725213">
            <w:pPr>
              <w:pStyle w:val="TAL"/>
              <w:rPr>
                <w:b/>
                <w:bCs/>
                <w:i/>
                <w:iCs/>
                <w:lang w:eastAsia="sv-SE"/>
              </w:rPr>
            </w:pPr>
            <w:proofErr w:type="spellStart"/>
            <w:r>
              <w:rPr>
                <w:b/>
                <w:bCs/>
                <w:i/>
                <w:iCs/>
                <w:lang w:eastAsia="sv-SE"/>
              </w:rPr>
              <w:t>ssbSubcarrierSpacing</w:t>
            </w:r>
            <w:proofErr w:type="spellEnd"/>
          </w:p>
          <w:p w14:paraId="050593AB" w14:textId="77777777" w:rsidR="00725213" w:rsidRDefault="00725213">
            <w:pPr>
              <w:pStyle w:val="TAL"/>
              <w:rPr>
                <w:szCs w:val="22"/>
                <w:lang w:eastAsia="sv-SE"/>
              </w:rPr>
            </w:pPr>
            <w:r>
              <w:rPr>
                <w:szCs w:val="22"/>
                <w:lang w:eastAsia="sv-SE"/>
              </w:rPr>
              <w:t>Subcarrier spacing of SSB.</w:t>
            </w:r>
          </w:p>
          <w:p w14:paraId="41FEC324" w14:textId="77777777" w:rsidR="00725213" w:rsidRDefault="00725213">
            <w:pPr>
              <w:pStyle w:val="TAL"/>
              <w:rPr>
                <w:iCs/>
                <w:noProof/>
                <w:lang w:eastAsia="en-GB"/>
              </w:rPr>
            </w:pPr>
            <w:r>
              <w:rPr>
                <w:iCs/>
                <w:noProof/>
                <w:lang w:eastAsia="en-GB"/>
              </w:rPr>
              <w:t>Only the following values are applicable depending on the used frequency:</w:t>
            </w:r>
          </w:p>
          <w:p w14:paraId="65910E01" w14:textId="77777777" w:rsidR="00725213" w:rsidRDefault="00725213">
            <w:pPr>
              <w:pStyle w:val="TAL"/>
              <w:rPr>
                <w:iCs/>
                <w:noProof/>
                <w:lang w:eastAsia="en-GB"/>
              </w:rPr>
            </w:pPr>
            <w:r>
              <w:rPr>
                <w:iCs/>
                <w:noProof/>
                <w:lang w:eastAsia="en-GB"/>
              </w:rPr>
              <w:t>FR1:    15 or 30 kHz</w:t>
            </w:r>
          </w:p>
          <w:p w14:paraId="08D339B9" w14:textId="77777777" w:rsidR="00725213" w:rsidRDefault="00725213">
            <w:pPr>
              <w:pStyle w:val="TAL"/>
              <w:rPr>
                <w:iCs/>
                <w:noProof/>
                <w:lang w:eastAsia="en-GB"/>
              </w:rPr>
            </w:pPr>
            <w:r>
              <w:rPr>
                <w:iCs/>
                <w:noProof/>
                <w:lang w:eastAsia="en-GB"/>
              </w:rPr>
              <w:t>FR2-1:  120 or 240 kHz</w:t>
            </w:r>
          </w:p>
          <w:p w14:paraId="2A5A1D43" w14:textId="77777777" w:rsidR="00725213" w:rsidRDefault="00725213">
            <w:pPr>
              <w:pStyle w:val="TAL"/>
              <w:rPr>
                <w:b/>
                <w:bCs/>
                <w:i/>
                <w:noProof/>
                <w:lang w:eastAsia="en-GB"/>
              </w:rPr>
            </w:pPr>
            <w:r>
              <w:rPr>
                <w:iCs/>
                <w:noProof/>
                <w:lang w:eastAsia="en-GB"/>
              </w:rPr>
              <w:t>FR2-2:  120, 480, or 960 kHz</w:t>
            </w:r>
          </w:p>
        </w:tc>
      </w:tr>
      <w:tr w:rsidR="00725213" w14:paraId="65C594CC"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CDCABA" w14:textId="77777777" w:rsidR="00725213" w:rsidRDefault="00725213">
            <w:pPr>
              <w:pStyle w:val="TAL"/>
              <w:rPr>
                <w:b/>
                <w:bCs/>
                <w:i/>
                <w:noProof/>
                <w:lang w:eastAsia="en-GB"/>
              </w:rPr>
            </w:pPr>
            <w:r>
              <w:rPr>
                <w:b/>
                <w:bCs/>
                <w:i/>
                <w:noProof/>
                <w:lang w:eastAsia="en-GB"/>
              </w:rPr>
              <w:t>threshX-HighP</w:t>
            </w:r>
          </w:p>
          <w:p w14:paraId="48E7200E" w14:textId="77777777" w:rsidR="00725213" w:rsidRDefault="00725213">
            <w:pPr>
              <w:pStyle w:val="TAL"/>
              <w:rPr>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HighP</w:t>
            </w:r>
            <w:proofErr w:type="spellEnd"/>
            <w:r>
              <w:rPr>
                <w:lang w:eastAsia="en-GB"/>
              </w:rPr>
              <w:t>" in TS 38.304 [20].</w:t>
            </w:r>
          </w:p>
        </w:tc>
      </w:tr>
      <w:tr w:rsidR="00725213" w14:paraId="359D174D"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EA3C89" w14:textId="77777777" w:rsidR="00725213" w:rsidRDefault="00725213">
            <w:pPr>
              <w:pStyle w:val="TAL"/>
              <w:rPr>
                <w:b/>
                <w:bCs/>
                <w:i/>
                <w:noProof/>
                <w:lang w:eastAsia="en-GB"/>
              </w:rPr>
            </w:pPr>
            <w:r>
              <w:rPr>
                <w:b/>
                <w:bCs/>
                <w:i/>
                <w:noProof/>
                <w:lang w:eastAsia="en-GB"/>
              </w:rPr>
              <w:lastRenderedPageBreak/>
              <w:t>threshX-HighQ</w:t>
            </w:r>
          </w:p>
          <w:p w14:paraId="2021393A" w14:textId="77777777" w:rsidR="00725213" w:rsidRDefault="00725213">
            <w:pPr>
              <w:pStyle w:val="TAL"/>
              <w:rPr>
                <w:b/>
                <w:bCs/>
                <w:i/>
                <w:noProof/>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HighQ</w:t>
            </w:r>
            <w:r>
              <w:rPr>
                <w:lang w:eastAsia="en-GB"/>
              </w:rPr>
              <w:t>" in TS 38.304 [20].</w:t>
            </w:r>
          </w:p>
        </w:tc>
      </w:tr>
      <w:tr w:rsidR="00725213" w14:paraId="59A6B540"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93A569" w14:textId="77777777" w:rsidR="00725213" w:rsidRDefault="00725213">
            <w:pPr>
              <w:pStyle w:val="TAL"/>
              <w:rPr>
                <w:b/>
                <w:bCs/>
                <w:i/>
                <w:noProof/>
                <w:lang w:eastAsia="en-GB"/>
              </w:rPr>
            </w:pPr>
            <w:r>
              <w:rPr>
                <w:b/>
                <w:bCs/>
                <w:i/>
                <w:noProof/>
                <w:lang w:eastAsia="en-GB"/>
              </w:rPr>
              <w:t>threshX-LowP</w:t>
            </w:r>
          </w:p>
          <w:p w14:paraId="493D8F13" w14:textId="77777777" w:rsidR="00725213" w:rsidRDefault="00725213">
            <w:pPr>
              <w:pStyle w:val="TAL"/>
              <w:rPr>
                <w:noProof/>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LowP</w:t>
            </w:r>
            <w:proofErr w:type="spellEnd"/>
            <w:r>
              <w:rPr>
                <w:lang w:eastAsia="en-GB"/>
              </w:rPr>
              <w:t>" in TS 38.304 [20].</w:t>
            </w:r>
          </w:p>
        </w:tc>
      </w:tr>
      <w:tr w:rsidR="00725213" w14:paraId="7639C248"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8440EC" w14:textId="77777777" w:rsidR="00725213" w:rsidRDefault="00725213">
            <w:pPr>
              <w:pStyle w:val="TAL"/>
              <w:rPr>
                <w:b/>
                <w:bCs/>
                <w:i/>
                <w:noProof/>
                <w:lang w:eastAsia="en-GB"/>
              </w:rPr>
            </w:pPr>
            <w:r>
              <w:rPr>
                <w:b/>
                <w:bCs/>
                <w:i/>
                <w:noProof/>
                <w:lang w:eastAsia="en-GB"/>
              </w:rPr>
              <w:t>threshX-LowQ</w:t>
            </w:r>
          </w:p>
          <w:p w14:paraId="4BBB946C" w14:textId="77777777" w:rsidR="00725213" w:rsidRDefault="00725213">
            <w:pPr>
              <w:pStyle w:val="TAL"/>
              <w:rPr>
                <w:b/>
                <w:bCs/>
                <w:i/>
                <w:noProof/>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LowQ</w:t>
            </w:r>
            <w:proofErr w:type="spellEnd"/>
            <w:r>
              <w:rPr>
                <w:lang w:eastAsia="en-GB"/>
              </w:rPr>
              <w:t>" in TS 38.304 [20].</w:t>
            </w:r>
          </w:p>
        </w:tc>
      </w:tr>
      <w:tr w:rsidR="00725213" w14:paraId="5D46B783"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DF3633" w14:textId="77777777" w:rsidR="00725213" w:rsidRDefault="00725213">
            <w:pPr>
              <w:pStyle w:val="TAL"/>
              <w:rPr>
                <w:b/>
                <w:bCs/>
                <w:i/>
                <w:noProof/>
                <w:lang w:eastAsia="en-GB"/>
              </w:rPr>
            </w:pPr>
            <w:r>
              <w:rPr>
                <w:b/>
                <w:bCs/>
                <w:i/>
                <w:noProof/>
                <w:lang w:eastAsia="en-GB"/>
              </w:rPr>
              <w:t>t-ReselectionNR</w:t>
            </w:r>
          </w:p>
          <w:p w14:paraId="2E2F07B0" w14:textId="77777777" w:rsidR="00725213" w:rsidRDefault="00725213">
            <w:pPr>
              <w:pStyle w:val="TAL"/>
              <w:rPr>
                <w:b/>
                <w:bCs/>
                <w:i/>
                <w:noProof/>
                <w:lang w:eastAsia="en-GB"/>
              </w:rPr>
            </w:pPr>
            <w:r>
              <w:rPr>
                <w:lang w:eastAsia="en-GB"/>
              </w:rPr>
              <w:t>Parameter "</w:t>
            </w:r>
            <w:proofErr w:type="spellStart"/>
            <w:r>
              <w:rPr>
                <w:lang w:eastAsia="en-GB"/>
              </w:rPr>
              <w:t>Treselection</w:t>
            </w:r>
            <w:r>
              <w:rPr>
                <w:vertAlign w:val="subscript"/>
                <w:lang w:eastAsia="en-GB"/>
              </w:rPr>
              <w:t>NR</w:t>
            </w:r>
            <w:proofErr w:type="spellEnd"/>
            <w:r>
              <w:rPr>
                <w:lang w:eastAsia="en-GB"/>
              </w:rPr>
              <w:t>" in TS 38.304 [20].</w:t>
            </w:r>
          </w:p>
        </w:tc>
      </w:tr>
      <w:tr w:rsidR="00725213" w14:paraId="2E8C1799"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FB0EDA" w14:textId="77777777" w:rsidR="00725213" w:rsidRDefault="00725213">
            <w:pPr>
              <w:pStyle w:val="TAL"/>
              <w:rPr>
                <w:b/>
                <w:bCs/>
                <w:i/>
                <w:iCs/>
                <w:lang w:eastAsia="sv-SE"/>
              </w:rPr>
            </w:pPr>
            <w:r>
              <w:rPr>
                <w:b/>
                <w:bCs/>
                <w:i/>
                <w:iCs/>
                <w:lang w:eastAsia="sv-SE"/>
              </w:rPr>
              <w:t>t-</w:t>
            </w:r>
            <w:proofErr w:type="spellStart"/>
            <w:r>
              <w:rPr>
                <w:b/>
                <w:bCs/>
                <w:i/>
                <w:iCs/>
                <w:lang w:eastAsia="sv-SE"/>
              </w:rPr>
              <w:t>ReselectionNR</w:t>
            </w:r>
            <w:proofErr w:type="spellEnd"/>
            <w:r>
              <w:rPr>
                <w:b/>
                <w:bCs/>
                <w:i/>
                <w:iCs/>
                <w:lang w:eastAsia="sv-SE"/>
              </w:rPr>
              <w:t>-SF</w:t>
            </w:r>
          </w:p>
          <w:p w14:paraId="4675C179" w14:textId="77777777" w:rsidR="00725213" w:rsidRDefault="00725213">
            <w:pPr>
              <w:pStyle w:val="TAL"/>
              <w:rPr>
                <w:b/>
                <w:bCs/>
                <w:i/>
                <w:noProof/>
                <w:lang w:eastAsia="en-GB"/>
              </w:rPr>
            </w:pPr>
            <w:r>
              <w:rPr>
                <w:lang w:eastAsia="sv-SE"/>
              </w:rPr>
              <w:t xml:space="preserve">Parameter "Speed dependent </w:t>
            </w:r>
            <w:proofErr w:type="spellStart"/>
            <w:r>
              <w:rPr>
                <w:lang w:eastAsia="sv-SE"/>
              </w:rPr>
              <w:t>ScalingFactor</w:t>
            </w:r>
            <w:proofErr w:type="spellEnd"/>
            <w:r>
              <w:rPr>
                <w:lang w:eastAsia="sv-SE"/>
              </w:rPr>
              <w:t xml:space="preserve"> for </w:t>
            </w:r>
            <w:proofErr w:type="spellStart"/>
            <w:r>
              <w:rPr>
                <w:lang w:eastAsia="sv-SE"/>
              </w:rPr>
              <w:t>Treselection</w:t>
            </w:r>
            <w:r>
              <w:rPr>
                <w:vertAlign w:val="subscript"/>
                <w:lang w:eastAsia="sv-SE"/>
              </w:rPr>
              <w:t>NR</w:t>
            </w:r>
            <w:proofErr w:type="spellEnd"/>
            <w:r>
              <w:rPr>
                <w:lang w:eastAsia="sv-SE"/>
              </w:rPr>
              <w:t xml:space="preserve">" in TS 38.304 [20]. If the field is absent, the UE </w:t>
            </w:r>
            <w:proofErr w:type="spellStart"/>
            <w:r>
              <w:rPr>
                <w:lang w:eastAsia="sv-SE"/>
              </w:rPr>
              <w:t>behaviour</w:t>
            </w:r>
            <w:proofErr w:type="spellEnd"/>
            <w:r>
              <w:rPr>
                <w:lang w:eastAsia="sv-SE"/>
              </w:rPr>
              <w:t xml:space="preserve"> is specified in TS 38.304 [20].</w:t>
            </w:r>
          </w:p>
        </w:tc>
      </w:tr>
    </w:tbl>
    <w:p w14:paraId="4F721DDA" w14:textId="77777777" w:rsidR="00725213" w:rsidRDefault="00725213" w:rsidP="00725213">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213" w14:paraId="34212B58" w14:textId="77777777" w:rsidTr="00725213">
        <w:tc>
          <w:tcPr>
            <w:tcW w:w="4027" w:type="dxa"/>
            <w:tcBorders>
              <w:top w:val="single" w:sz="4" w:space="0" w:color="auto"/>
              <w:left w:val="single" w:sz="4" w:space="0" w:color="auto"/>
              <w:bottom w:val="single" w:sz="4" w:space="0" w:color="auto"/>
              <w:right w:val="single" w:sz="4" w:space="0" w:color="auto"/>
            </w:tcBorders>
            <w:hideMark/>
          </w:tcPr>
          <w:p w14:paraId="67F002CB" w14:textId="77777777" w:rsidR="00725213" w:rsidRDefault="00725213">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A81456" w14:textId="77777777" w:rsidR="00725213" w:rsidRDefault="00725213">
            <w:pPr>
              <w:pStyle w:val="TAH"/>
              <w:rPr>
                <w:szCs w:val="22"/>
                <w:lang w:eastAsia="en-US"/>
              </w:rPr>
            </w:pPr>
            <w:r>
              <w:rPr>
                <w:szCs w:val="22"/>
                <w:lang w:eastAsia="en-US"/>
              </w:rPr>
              <w:t>Explanation</w:t>
            </w:r>
          </w:p>
        </w:tc>
      </w:tr>
      <w:tr w:rsidR="00725213" w14:paraId="3660C569" w14:textId="77777777" w:rsidTr="00725213">
        <w:tc>
          <w:tcPr>
            <w:tcW w:w="4027" w:type="dxa"/>
            <w:tcBorders>
              <w:top w:val="single" w:sz="4" w:space="0" w:color="auto"/>
              <w:left w:val="single" w:sz="4" w:space="0" w:color="auto"/>
              <w:bottom w:val="single" w:sz="4" w:space="0" w:color="auto"/>
              <w:right w:val="single" w:sz="4" w:space="0" w:color="auto"/>
            </w:tcBorders>
            <w:hideMark/>
          </w:tcPr>
          <w:p w14:paraId="77888B6F" w14:textId="77777777" w:rsidR="00725213" w:rsidRDefault="00725213">
            <w:pPr>
              <w:pStyle w:val="TAL"/>
              <w:rPr>
                <w:i/>
                <w:szCs w:val="22"/>
                <w:lang w:eastAsia="en-US"/>
              </w:rPr>
            </w:pPr>
            <w:r>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C5A1191" w14:textId="77777777" w:rsidR="00725213" w:rsidRDefault="00725213">
            <w:pPr>
              <w:pStyle w:val="TAL"/>
              <w:rPr>
                <w:szCs w:val="22"/>
                <w:lang w:eastAsia="en-US"/>
              </w:rPr>
            </w:pPr>
            <w:r>
              <w:rPr>
                <w:szCs w:val="22"/>
                <w:lang w:eastAsia="en-US"/>
              </w:rPr>
              <w:t>The field is mandatory present in SIB4.</w:t>
            </w:r>
          </w:p>
        </w:tc>
      </w:tr>
      <w:tr w:rsidR="00725213" w14:paraId="588C6DB9" w14:textId="77777777" w:rsidTr="00725213">
        <w:tc>
          <w:tcPr>
            <w:tcW w:w="4027" w:type="dxa"/>
            <w:tcBorders>
              <w:top w:val="single" w:sz="4" w:space="0" w:color="auto"/>
              <w:left w:val="single" w:sz="4" w:space="0" w:color="auto"/>
              <w:bottom w:val="single" w:sz="4" w:space="0" w:color="auto"/>
              <w:right w:val="single" w:sz="4" w:space="0" w:color="auto"/>
            </w:tcBorders>
            <w:hideMark/>
          </w:tcPr>
          <w:p w14:paraId="39822FE7" w14:textId="77777777" w:rsidR="00725213" w:rsidRDefault="00725213">
            <w:pPr>
              <w:pStyle w:val="TAL"/>
              <w:rPr>
                <w:i/>
                <w:szCs w:val="22"/>
                <w:lang w:eastAsia="en-US"/>
              </w:rPr>
            </w:pPr>
            <w:r>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527473D4" w14:textId="77777777" w:rsidR="00725213" w:rsidRDefault="00725213">
            <w:pPr>
              <w:pStyle w:val="TAL"/>
              <w:rPr>
                <w:szCs w:val="22"/>
                <w:lang w:eastAsia="en-US"/>
              </w:rPr>
            </w:pPr>
            <w:r>
              <w:rPr>
                <w:szCs w:val="22"/>
                <w:lang w:eastAsia="en-US"/>
              </w:rPr>
              <w:t xml:space="preserve">The field is mandatory present if </w:t>
            </w:r>
            <w:proofErr w:type="spellStart"/>
            <w:r>
              <w:rPr>
                <w:i/>
                <w:lang w:eastAsia="sv-SE"/>
              </w:rPr>
              <w:t>threshServingLowQ</w:t>
            </w:r>
            <w:proofErr w:type="spellEnd"/>
            <w:r>
              <w:rPr>
                <w:szCs w:val="22"/>
                <w:lang w:eastAsia="en-US"/>
              </w:rPr>
              <w:t xml:space="preserve"> is present in </w:t>
            </w:r>
            <w:r>
              <w:rPr>
                <w:i/>
                <w:lang w:eastAsia="sv-SE"/>
              </w:rPr>
              <w:t>SIB2</w:t>
            </w:r>
            <w:r>
              <w:rPr>
                <w:szCs w:val="22"/>
                <w:lang w:eastAsia="en-US"/>
              </w:rPr>
              <w:t>; otherwise it is absent.</w:t>
            </w:r>
          </w:p>
        </w:tc>
      </w:tr>
      <w:tr w:rsidR="00725213" w14:paraId="524C362B" w14:textId="77777777" w:rsidTr="00725213">
        <w:tc>
          <w:tcPr>
            <w:tcW w:w="4027" w:type="dxa"/>
            <w:tcBorders>
              <w:top w:val="single" w:sz="4" w:space="0" w:color="auto"/>
              <w:left w:val="single" w:sz="4" w:space="0" w:color="auto"/>
              <w:bottom w:val="single" w:sz="4" w:space="0" w:color="auto"/>
              <w:right w:val="single" w:sz="4" w:space="0" w:color="auto"/>
            </w:tcBorders>
            <w:hideMark/>
          </w:tcPr>
          <w:p w14:paraId="1E5A26A7" w14:textId="77777777" w:rsidR="00725213" w:rsidRDefault="00725213">
            <w:pPr>
              <w:pStyle w:val="TAL"/>
              <w:rPr>
                <w:i/>
                <w:szCs w:val="22"/>
                <w:lang w:eastAsia="en-US"/>
              </w:rPr>
            </w:pPr>
            <w:proofErr w:type="spellStart"/>
            <w:r>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389A359" w14:textId="77777777" w:rsidR="00725213" w:rsidRDefault="00725213">
            <w:pPr>
              <w:pStyle w:val="TAL"/>
              <w:rPr>
                <w:szCs w:val="22"/>
                <w:lang w:eastAsia="en-US"/>
              </w:rPr>
            </w:pPr>
            <w:r>
              <w:rPr>
                <w:szCs w:val="22"/>
              </w:rPr>
              <w:t>This field is mandatory present if this inter-frequency operates with shared spectrum channel access. Otherwise, it is absent, Need R.</w:t>
            </w:r>
          </w:p>
        </w:tc>
      </w:tr>
      <w:tr w:rsidR="00725213" w14:paraId="4E94BADA" w14:textId="77777777" w:rsidTr="00725213">
        <w:tc>
          <w:tcPr>
            <w:tcW w:w="4027" w:type="dxa"/>
            <w:tcBorders>
              <w:top w:val="single" w:sz="4" w:space="0" w:color="auto"/>
              <w:left w:val="single" w:sz="4" w:space="0" w:color="auto"/>
              <w:bottom w:val="single" w:sz="4" w:space="0" w:color="auto"/>
              <w:right w:val="single" w:sz="4" w:space="0" w:color="auto"/>
            </w:tcBorders>
            <w:hideMark/>
          </w:tcPr>
          <w:p w14:paraId="50C6E93C" w14:textId="77777777" w:rsidR="00725213" w:rsidRDefault="00725213">
            <w:pPr>
              <w:pStyle w:val="TAL"/>
              <w:rPr>
                <w:i/>
                <w:iCs/>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9EE85EC" w14:textId="77777777" w:rsidR="00725213" w:rsidRDefault="00725213">
            <w:pPr>
              <w:pStyle w:val="TAL"/>
              <w:rPr>
                <w:szCs w:val="22"/>
                <w:lang w:eastAsia="ja-JP"/>
              </w:rPr>
            </w:pPr>
            <w:r>
              <w:rPr>
                <w:szCs w:val="22"/>
              </w:rPr>
              <w:t>The field is optional present, Need R, if this inter-frequency or neighbor cell operates with shared spectrum channel access. Otherwise, it is absent, Need R.</w:t>
            </w:r>
          </w:p>
        </w:tc>
      </w:tr>
    </w:tbl>
    <w:p w14:paraId="3AD10A72" w14:textId="77777777" w:rsidR="00725213" w:rsidRDefault="00725213" w:rsidP="00725213"/>
    <w:p w14:paraId="657E1C8C" w14:textId="77777777" w:rsidR="00725213" w:rsidRPr="00725213" w:rsidRDefault="00725213" w:rsidP="00725213"/>
    <w:p w14:paraId="2E955A53" w14:textId="227A49AF" w:rsidR="00725213" w:rsidRPr="002576B5" w:rsidRDefault="00725213" w:rsidP="0072521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1023560A" w14:textId="77777777" w:rsidR="00B66B33" w:rsidRPr="001E3C30" w:rsidRDefault="00B66B33" w:rsidP="00B66B33">
      <w:pPr>
        <w:pStyle w:val="4"/>
        <w:rPr>
          <w:i/>
          <w:iCs/>
        </w:rPr>
      </w:pPr>
      <w:r w:rsidRPr="001E3C30">
        <w:rPr>
          <w:i/>
          <w:iCs/>
        </w:rPr>
        <w:t>–</w:t>
      </w:r>
      <w:r w:rsidRPr="001E3C30">
        <w:rPr>
          <w:i/>
          <w:iCs/>
        </w:rPr>
        <w:tab/>
      </w:r>
      <w:proofErr w:type="spellStart"/>
      <w:r w:rsidRPr="001E3C30">
        <w:rPr>
          <w:i/>
          <w:iCs/>
        </w:rPr>
        <w:t>MeasObjectNR</w:t>
      </w:r>
      <w:bookmarkEnd w:id="14"/>
      <w:bookmarkEnd w:id="15"/>
      <w:proofErr w:type="spellEnd"/>
    </w:p>
    <w:p w14:paraId="36A865F2" w14:textId="77777777" w:rsidR="00B66B33" w:rsidRPr="001E3C30" w:rsidRDefault="00B66B33" w:rsidP="00B66B33">
      <w:r w:rsidRPr="001E3C30">
        <w:t xml:space="preserve">The IE </w:t>
      </w:r>
      <w:proofErr w:type="spellStart"/>
      <w:r w:rsidRPr="001E3C30">
        <w:rPr>
          <w:i/>
        </w:rPr>
        <w:t>MeasObjectNR</w:t>
      </w:r>
      <w:proofErr w:type="spellEnd"/>
      <w:r w:rsidRPr="001E3C30">
        <w:t xml:space="preserve"> specifies information applicable for SS/PBCH block(s) intra/inter-frequency measurements and/or CSI-RS intra/inter-frequency measurements.</w:t>
      </w:r>
    </w:p>
    <w:p w14:paraId="755BC41C" w14:textId="77777777" w:rsidR="00B66B33" w:rsidRPr="001E3C30" w:rsidRDefault="00B66B33" w:rsidP="00B66B33">
      <w:pPr>
        <w:pStyle w:val="TH"/>
      </w:pPr>
      <w:proofErr w:type="spellStart"/>
      <w:r w:rsidRPr="001E3C30">
        <w:rPr>
          <w:i/>
        </w:rPr>
        <w:t>MeasObjectNR</w:t>
      </w:r>
      <w:proofErr w:type="spellEnd"/>
      <w:r w:rsidRPr="001E3C30">
        <w:t xml:space="preserve"> information element</w:t>
      </w:r>
    </w:p>
    <w:p w14:paraId="5C7F6626" w14:textId="77777777" w:rsidR="00B66B33" w:rsidRPr="001E3C30" w:rsidRDefault="00B66B33" w:rsidP="00B66B33">
      <w:pPr>
        <w:pStyle w:val="PL"/>
        <w:rPr>
          <w:color w:val="808080"/>
        </w:rPr>
      </w:pPr>
      <w:r w:rsidRPr="001E3C30">
        <w:rPr>
          <w:color w:val="808080"/>
        </w:rPr>
        <w:t>-- ASN1START</w:t>
      </w:r>
    </w:p>
    <w:p w14:paraId="1E7EA2F0" w14:textId="77777777" w:rsidR="00B66B33" w:rsidRPr="001E3C30" w:rsidRDefault="00B66B33" w:rsidP="00B66B33">
      <w:pPr>
        <w:pStyle w:val="PL"/>
        <w:rPr>
          <w:color w:val="808080"/>
        </w:rPr>
      </w:pPr>
      <w:r w:rsidRPr="001E3C30">
        <w:rPr>
          <w:color w:val="808080"/>
        </w:rPr>
        <w:t>-- TAG-MEASOBJECTNR-START</w:t>
      </w:r>
    </w:p>
    <w:p w14:paraId="7B3D9093" w14:textId="77777777" w:rsidR="00B66B33" w:rsidRPr="001E3C30" w:rsidRDefault="00B66B33" w:rsidP="00B66B33">
      <w:pPr>
        <w:pStyle w:val="PL"/>
      </w:pPr>
    </w:p>
    <w:p w14:paraId="03E04ADF" w14:textId="77777777" w:rsidR="00B66B33" w:rsidRPr="001E3C30" w:rsidRDefault="00B66B33" w:rsidP="00B66B33">
      <w:pPr>
        <w:pStyle w:val="PL"/>
      </w:pPr>
      <w:r w:rsidRPr="001E3C30">
        <w:t xml:space="preserve">MeasObjectNR ::=                    </w:t>
      </w:r>
      <w:r w:rsidRPr="001E3C30">
        <w:rPr>
          <w:color w:val="993366"/>
        </w:rPr>
        <w:t>SEQUENCE</w:t>
      </w:r>
      <w:r w:rsidRPr="001E3C30">
        <w:t xml:space="preserve"> {</w:t>
      </w:r>
    </w:p>
    <w:p w14:paraId="4EA4FD0A" w14:textId="77777777" w:rsidR="00B66B33" w:rsidRPr="001E3C30" w:rsidRDefault="00B66B33" w:rsidP="00B66B33">
      <w:pPr>
        <w:pStyle w:val="PL"/>
        <w:rPr>
          <w:color w:val="808080"/>
        </w:rPr>
      </w:pPr>
      <w:r w:rsidRPr="001E3C30">
        <w:t xml:space="preserve">    ssbFrequency                        ARFCN-ValueNR                                                   </w:t>
      </w:r>
      <w:r w:rsidRPr="001E3C30">
        <w:rPr>
          <w:color w:val="993366"/>
        </w:rPr>
        <w:t>OPTIONAL</w:t>
      </w:r>
      <w:r w:rsidRPr="001E3C30">
        <w:t xml:space="preserve">,   </w:t>
      </w:r>
      <w:r w:rsidRPr="001E3C30">
        <w:rPr>
          <w:color w:val="808080"/>
        </w:rPr>
        <w:t>-- Cond SSBorAssociatedSSB</w:t>
      </w:r>
    </w:p>
    <w:p w14:paraId="2A8C5308" w14:textId="77777777" w:rsidR="00B66B33" w:rsidRPr="001E3C30" w:rsidRDefault="00B66B33" w:rsidP="00B66B33">
      <w:pPr>
        <w:pStyle w:val="PL"/>
        <w:rPr>
          <w:color w:val="808080"/>
        </w:rPr>
      </w:pPr>
      <w:r w:rsidRPr="001E3C30">
        <w:t xml:space="preserve">    ssbSubcarrierSpacing                SubcarrierSpacing                                               </w:t>
      </w:r>
      <w:r w:rsidRPr="001E3C30">
        <w:rPr>
          <w:color w:val="993366"/>
        </w:rPr>
        <w:t>OPTIONAL</w:t>
      </w:r>
      <w:r w:rsidRPr="001E3C30">
        <w:t xml:space="preserve">,   </w:t>
      </w:r>
      <w:r w:rsidRPr="001E3C30">
        <w:rPr>
          <w:color w:val="808080"/>
        </w:rPr>
        <w:t>-- Cond SSBorAssociatedSSB</w:t>
      </w:r>
    </w:p>
    <w:p w14:paraId="645A310C" w14:textId="77777777" w:rsidR="00B66B33" w:rsidRPr="001E3C30" w:rsidRDefault="00B66B33" w:rsidP="00B66B33">
      <w:pPr>
        <w:pStyle w:val="PL"/>
        <w:rPr>
          <w:color w:val="808080"/>
        </w:rPr>
      </w:pPr>
      <w:r w:rsidRPr="001E3C30">
        <w:t xml:space="preserve">    smtc1                               SSB-MTC                                                         </w:t>
      </w:r>
      <w:r w:rsidRPr="001E3C30">
        <w:rPr>
          <w:color w:val="993366"/>
        </w:rPr>
        <w:t>OPTIONAL</w:t>
      </w:r>
      <w:r w:rsidRPr="001E3C30">
        <w:t xml:space="preserve">,   </w:t>
      </w:r>
      <w:r w:rsidRPr="001E3C30">
        <w:rPr>
          <w:color w:val="808080"/>
        </w:rPr>
        <w:t>-- Cond SSBorAssociatedSSB</w:t>
      </w:r>
    </w:p>
    <w:p w14:paraId="73187CB6" w14:textId="77777777" w:rsidR="00B66B33" w:rsidRPr="001E3C30" w:rsidRDefault="00B66B33" w:rsidP="00B66B33">
      <w:pPr>
        <w:pStyle w:val="PL"/>
        <w:rPr>
          <w:color w:val="808080"/>
        </w:rPr>
      </w:pPr>
      <w:r w:rsidRPr="001E3C30">
        <w:t xml:space="preserve">    smtc2                               SSB-MTC2                                                        </w:t>
      </w:r>
      <w:r w:rsidRPr="001E3C30">
        <w:rPr>
          <w:color w:val="993366"/>
        </w:rPr>
        <w:t>OPTIONAL</w:t>
      </w:r>
      <w:r w:rsidRPr="001E3C30">
        <w:t xml:space="preserve">,   </w:t>
      </w:r>
      <w:r w:rsidRPr="001E3C30">
        <w:rPr>
          <w:color w:val="808080"/>
        </w:rPr>
        <w:t>-- Cond IntraFreqConnected</w:t>
      </w:r>
    </w:p>
    <w:p w14:paraId="0D754CC7" w14:textId="77777777" w:rsidR="00B66B33" w:rsidRPr="001E3C30" w:rsidRDefault="00B66B33" w:rsidP="00B66B33">
      <w:pPr>
        <w:pStyle w:val="PL"/>
        <w:rPr>
          <w:color w:val="808080"/>
        </w:rPr>
      </w:pPr>
      <w:r w:rsidRPr="001E3C30">
        <w:t xml:space="preserve">    refFreqCSI-RS                       ARFCN-ValueNR                                                   </w:t>
      </w:r>
      <w:r w:rsidRPr="001E3C30">
        <w:rPr>
          <w:color w:val="993366"/>
        </w:rPr>
        <w:t>OPTIONAL</w:t>
      </w:r>
      <w:r w:rsidRPr="001E3C30">
        <w:t xml:space="preserve">,   </w:t>
      </w:r>
      <w:r w:rsidRPr="001E3C30">
        <w:rPr>
          <w:color w:val="808080"/>
        </w:rPr>
        <w:t>-- Cond CSI-RS</w:t>
      </w:r>
    </w:p>
    <w:p w14:paraId="680F2F1B" w14:textId="77777777" w:rsidR="00B66B33" w:rsidRPr="001E3C30" w:rsidRDefault="00B66B33" w:rsidP="00B66B33">
      <w:pPr>
        <w:pStyle w:val="PL"/>
      </w:pPr>
      <w:r w:rsidRPr="001E3C30">
        <w:t xml:space="preserve">    referenceSignalConfig               ReferenceSignalConfig,</w:t>
      </w:r>
    </w:p>
    <w:p w14:paraId="298EFD38" w14:textId="77777777" w:rsidR="00B66B33" w:rsidRPr="001E3C30" w:rsidRDefault="00B66B33" w:rsidP="00B66B33">
      <w:pPr>
        <w:pStyle w:val="PL"/>
        <w:rPr>
          <w:color w:val="808080"/>
        </w:rPr>
      </w:pPr>
      <w:r w:rsidRPr="001E3C30">
        <w:t xml:space="preserve">    absThreshSS-BlocksConsolidation     ThresholdNR                                                     </w:t>
      </w:r>
      <w:r w:rsidRPr="001E3C30">
        <w:rPr>
          <w:color w:val="993366"/>
        </w:rPr>
        <w:t>OPTIONAL</w:t>
      </w:r>
      <w:r w:rsidRPr="001E3C30">
        <w:t xml:space="preserve">,   </w:t>
      </w:r>
      <w:r w:rsidRPr="001E3C30">
        <w:rPr>
          <w:color w:val="808080"/>
        </w:rPr>
        <w:t>-- Need R</w:t>
      </w:r>
    </w:p>
    <w:p w14:paraId="6D952216" w14:textId="77777777" w:rsidR="00B66B33" w:rsidRPr="001E3C30" w:rsidRDefault="00B66B33" w:rsidP="00B66B33">
      <w:pPr>
        <w:pStyle w:val="PL"/>
        <w:rPr>
          <w:color w:val="808080"/>
        </w:rPr>
      </w:pPr>
      <w:r w:rsidRPr="001E3C30">
        <w:t xml:space="preserve">    absThreshCSI-RS-Consolidation       ThresholdNR                                                     </w:t>
      </w:r>
      <w:r w:rsidRPr="001E3C30">
        <w:rPr>
          <w:color w:val="993366"/>
        </w:rPr>
        <w:t>OPTIONAL</w:t>
      </w:r>
      <w:r w:rsidRPr="001E3C30">
        <w:t xml:space="preserve">,   </w:t>
      </w:r>
      <w:r w:rsidRPr="001E3C30">
        <w:rPr>
          <w:color w:val="808080"/>
        </w:rPr>
        <w:t>-- Need R</w:t>
      </w:r>
    </w:p>
    <w:p w14:paraId="0D49908B" w14:textId="77777777" w:rsidR="00B66B33" w:rsidRPr="001E3C30" w:rsidRDefault="00B66B33" w:rsidP="00B66B33">
      <w:pPr>
        <w:pStyle w:val="PL"/>
        <w:rPr>
          <w:color w:val="808080"/>
        </w:rPr>
      </w:pPr>
      <w:r w:rsidRPr="001E3C30">
        <w:t xml:space="preserve">    nrofSS-BlocksToAverage              </w:t>
      </w:r>
      <w:r w:rsidRPr="001E3C30">
        <w:rPr>
          <w:color w:val="993366"/>
        </w:rPr>
        <w:t>INTEGER</w:t>
      </w:r>
      <w:r w:rsidRPr="001E3C30">
        <w:t xml:space="preserve"> (2..maxNrofSS-BlocksToAverage)                          </w:t>
      </w:r>
      <w:r w:rsidRPr="001E3C30">
        <w:rPr>
          <w:color w:val="993366"/>
        </w:rPr>
        <w:t>OPTIONAL</w:t>
      </w:r>
      <w:r w:rsidRPr="001E3C30">
        <w:t xml:space="preserve">,   </w:t>
      </w:r>
      <w:r w:rsidRPr="001E3C30">
        <w:rPr>
          <w:color w:val="808080"/>
        </w:rPr>
        <w:t>-- Need R</w:t>
      </w:r>
    </w:p>
    <w:p w14:paraId="5A3AE35C" w14:textId="77777777" w:rsidR="00B66B33" w:rsidRPr="001E3C30" w:rsidRDefault="00B66B33" w:rsidP="00B66B33">
      <w:pPr>
        <w:pStyle w:val="PL"/>
        <w:rPr>
          <w:color w:val="808080"/>
        </w:rPr>
      </w:pPr>
      <w:r w:rsidRPr="001E3C30">
        <w:t xml:space="preserve">    nrofCSI-RS-ResourcesToAverage       </w:t>
      </w:r>
      <w:r w:rsidRPr="001E3C30">
        <w:rPr>
          <w:color w:val="993366"/>
        </w:rPr>
        <w:t>INTEGER</w:t>
      </w:r>
      <w:r w:rsidRPr="001E3C30">
        <w:t xml:space="preserve"> (2..maxNrofCSI-RS-ResourcesToAverage)                   </w:t>
      </w:r>
      <w:r w:rsidRPr="001E3C30">
        <w:rPr>
          <w:color w:val="993366"/>
        </w:rPr>
        <w:t>OPTIONAL</w:t>
      </w:r>
      <w:r w:rsidRPr="001E3C30">
        <w:t xml:space="preserve">,   </w:t>
      </w:r>
      <w:r w:rsidRPr="001E3C30">
        <w:rPr>
          <w:color w:val="808080"/>
        </w:rPr>
        <w:t>-- Need R</w:t>
      </w:r>
    </w:p>
    <w:p w14:paraId="20312979" w14:textId="77777777" w:rsidR="00B66B33" w:rsidRPr="001E3C30" w:rsidRDefault="00B66B33" w:rsidP="00B66B33">
      <w:pPr>
        <w:pStyle w:val="PL"/>
      </w:pPr>
      <w:r w:rsidRPr="001E3C30">
        <w:t xml:space="preserve">    quantityConfigIndex                 </w:t>
      </w:r>
      <w:r w:rsidRPr="001E3C30">
        <w:rPr>
          <w:color w:val="993366"/>
        </w:rPr>
        <w:t>INTEGER</w:t>
      </w:r>
      <w:r w:rsidRPr="001E3C30">
        <w:t xml:space="preserve"> (1..maxNrofQuantityConfig),</w:t>
      </w:r>
    </w:p>
    <w:p w14:paraId="1910D3C3" w14:textId="77777777" w:rsidR="00B66B33" w:rsidRPr="001E3C30" w:rsidRDefault="00B66B33" w:rsidP="00B66B33">
      <w:pPr>
        <w:pStyle w:val="PL"/>
      </w:pPr>
      <w:r w:rsidRPr="001E3C30">
        <w:lastRenderedPageBreak/>
        <w:t xml:space="preserve">    offsetMO                            Q-OffsetRangeList,</w:t>
      </w:r>
    </w:p>
    <w:p w14:paraId="35989A49" w14:textId="77777777" w:rsidR="00B66B33" w:rsidRPr="001E3C30" w:rsidRDefault="00B66B33" w:rsidP="00B66B33">
      <w:pPr>
        <w:pStyle w:val="PL"/>
        <w:rPr>
          <w:color w:val="808080"/>
        </w:rPr>
      </w:pPr>
      <w:r w:rsidRPr="001E3C30">
        <w:t xml:space="preserve">    cellsToRemoveList                   PCI-List                                                        </w:t>
      </w:r>
      <w:r w:rsidRPr="001E3C30">
        <w:rPr>
          <w:color w:val="993366"/>
        </w:rPr>
        <w:t>OPTIONAL</w:t>
      </w:r>
      <w:r w:rsidRPr="001E3C30">
        <w:t xml:space="preserve">,   </w:t>
      </w:r>
      <w:r w:rsidRPr="001E3C30">
        <w:rPr>
          <w:color w:val="808080"/>
        </w:rPr>
        <w:t>-- Need N</w:t>
      </w:r>
    </w:p>
    <w:p w14:paraId="3A63B012" w14:textId="77777777" w:rsidR="00B66B33" w:rsidRPr="001E3C30" w:rsidRDefault="00B66B33" w:rsidP="00B66B33">
      <w:pPr>
        <w:pStyle w:val="PL"/>
        <w:rPr>
          <w:color w:val="808080"/>
        </w:rPr>
      </w:pPr>
      <w:r w:rsidRPr="001E3C30">
        <w:t xml:space="preserve">    cellsToAddModList                   CellsToAddModList                                               </w:t>
      </w:r>
      <w:r w:rsidRPr="001E3C30">
        <w:rPr>
          <w:color w:val="993366"/>
        </w:rPr>
        <w:t>OPTIONAL</w:t>
      </w:r>
      <w:r w:rsidRPr="001E3C30">
        <w:t xml:space="preserve">,   </w:t>
      </w:r>
      <w:r w:rsidRPr="001E3C30">
        <w:rPr>
          <w:color w:val="808080"/>
        </w:rPr>
        <w:t>-- Need N</w:t>
      </w:r>
    </w:p>
    <w:p w14:paraId="1D667C4E" w14:textId="77777777" w:rsidR="00B66B33" w:rsidRPr="001E3C30" w:rsidRDefault="00B66B33" w:rsidP="00B66B33">
      <w:pPr>
        <w:pStyle w:val="PL"/>
        <w:rPr>
          <w:color w:val="808080"/>
        </w:rPr>
      </w:pPr>
      <w:r w:rsidRPr="001E3C30">
        <w:t xml:space="preserve">    excludedCellsToRemoveList           PCI-RangeIndexList                                              </w:t>
      </w:r>
      <w:r w:rsidRPr="001E3C30">
        <w:rPr>
          <w:color w:val="993366"/>
        </w:rPr>
        <w:t>OPTIONAL</w:t>
      </w:r>
      <w:r w:rsidRPr="001E3C30">
        <w:t xml:space="preserve">,   </w:t>
      </w:r>
      <w:r w:rsidRPr="001E3C30">
        <w:rPr>
          <w:color w:val="808080"/>
        </w:rPr>
        <w:t>-- Need N</w:t>
      </w:r>
    </w:p>
    <w:p w14:paraId="7FBB8709" w14:textId="77777777" w:rsidR="00B66B33" w:rsidRPr="001E3C30" w:rsidRDefault="00B66B33" w:rsidP="00B66B33">
      <w:pPr>
        <w:pStyle w:val="PL"/>
        <w:rPr>
          <w:color w:val="808080"/>
        </w:rPr>
      </w:pPr>
      <w:r w:rsidRPr="001E3C30">
        <w:t xml:space="preserve">    excludedCellsToAddModList           </w:t>
      </w:r>
      <w:r w:rsidRPr="001E3C30">
        <w:rPr>
          <w:color w:val="993366"/>
        </w:rPr>
        <w:t>SEQUENCE</w:t>
      </w:r>
      <w:r w:rsidRPr="001E3C30">
        <w:t xml:space="preserve"> (</w:t>
      </w:r>
      <w:r w:rsidRPr="001E3C30">
        <w:rPr>
          <w:color w:val="993366"/>
        </w:rPr>
        <w:t>SIZE</w:t>
      </w:r>
      <w:r w:rsidRPr="001E3C30">
        <w:t xml:space="preserve"> (1..maxNrofPCI-Ranges))</w:t>
      </w:r>
      <w:r w:rsidRPr="001E3C30">
        <w:rPr>
          <w:color w:val="993366"/>
        </w:rPr>
        <w:t xml:space="preserve"> OF</w:t>
      </w:r>
      <w:r w:rsidRPr="001E3C30">
        <w:t xml:space="preserve"> PCI-RangeElement      </w:t>
      </w:r>
      <w:r w:rsidRPr="001E3C30">
        <w:rPr>
          <w:color w:val="993366"/>
        </w:rPr>
        <w:t>OPTIONAL</w:t>
      </w:r>
      <w:r w:rsidRPr="001E3C30">
        <w:t xml:space="preserve">,   </w:t>
      </w:r>
      <w:r w:rsidRPr="001E3C30">
        <w:rPr>
          <w:color w:val="808080"/>
        </w:rPr>
        <w:t>-- Need N</w:t>
      </w:r>
    </w:p>
    <w:p w14:paraId="58386824" w14:textId="77777777" w:rsidR="00B66B33" w:rsidRPr="001E3C30" w:rsidRDefault="00B66B33" w:rsidP="00B66B33">
      <w:pPr>
        <w:pStyle w:val="PL"/>
        <w:rPr>
          <w:color w:val="808080"/>
        </w:rPr>
      </w:pPr>
      <w:r w:rsidRPr="001E3C30">
        <w:t xml:space="preserve">    allowedCellsToRemoveList            PCI-RangeIndexList                                              </w:t>
      </w:r>
      <w:r w:rsidRPr="001E3C30">
        <w:rPr>
          <w:color w:val="993366"/>
        </w:rPr>
        <w:t>OPTIONAL</w:t>
      </w:r>
      <w:r w:rsidRPr="001E3C30">
        <w:t xml:space="preserve">,   </w:t>
      </w:r>
      <w:r w:rsidRPr="001E3C30">
        <w:rPr>
          <w:color w:val="808080"/>
        </w:rPr>
        <w:t>-- Need N</w:t>
      </w:r>
    </w:p>
    <w:p w14:paraId="0700214C" w14:textId="77777777" w:rsidR="00B66B33" w:rsidRPr="001E3C30" w:rsidRDefault="00B66B33" w:rsidP="00B66B33">
      <w:pPr>
        <w:pStyle w:val="PL"/>
        <w:rPr>
          <w:color w:val="808080"/>
        </w:rPr>
      </w:pPr>
      <w:r w:rsidRPr="001E3C30">
        <w:t xml:space="preserve">    allowedCellsToAddModList            </w:t>
      </w:r>
      <w:r w:rsidRPr="001E3C30">
        <w:rPr>
          <w:color w:val="993366"/>
        </w:rPr>
        <w:t>SEQUENCE</w:t>
      </w:r>
      <w:r w:rsidRPr="001E3C30">
        <w:t xml:space="preserve"> (</w:t>
      </w:r>
      <w:r w:rsidRPr="001E3C30">
        <w:rPr>
          <w:color w:val="993366"/>
        </w:rPr>
        <w:t>SIZE</w:t>
      </w:r>
      <w:r w:rsidRPr="001E3C30">
        <w:t xml:space="preserve"> (1..maxNrofPCI-Ranges))</w:t>
      </w:r>
      <w:r w:rsidRPr="001E3C30">
        <w:rPr>
          <w:color w:val="993366"/>
        </w:rPr>
        <w:t xml:space="preserve"> OF</w:t>
      </w:r>
      <w:r w:rsidRPr="001E3C30">
        <w:t xml:space="preserve"> PCI-RangeElement      </w:t>
      </w:r>
      <w:r w:rsidRPr="001E3C30">
        <w:rPr>
          <w:color w:val="993366"/>
        </w:rPr>
        <w:t>OPTIONAL</w:t>
      </w:r>
      <w:r w:rsidRPr="001E3C30">
        <w:t xml:space="preserve">,   </w:t>
      </w:r>
      <w:r w:rsidRPr="001E3C30">
        <w:rPr>
          <w:color w:val="808080"/>
        </w:rPr>
        <w:t>-- Need N</w:t>
      </w:r>
    </w:p>
    <w:p w14:paraId="2B0A0986" w14:textId="77777777" w:rsidR="00B66B33" w:rsidRPr="001E3C30" w:rsidRDefault="00B66B33" w:rsidP="00B66B33">
      <w:pPr>
        <w:pStyle w:val="PL"/>
      </w:pPr>
      <w:r w:rsidRPr="001E3C30">
        <w:t xml:space="preserve">    ...,</w:t>
      </w:r>
    </w:p>
    <w:p w14:paraId="3B1C13E6" w14:textId="77777777" w:rsidR="00B66B33" w:rsidRPr="001E3C30" w:rsidRDefault="00B66B33" w:rsidP="00B66B33">
      <w:pPr>
        <w:pStyle w:val="PL"/>
      </w:pPr>
      <w:r w:rsidRPr="001E3C30">
        <w:t xml:space="preserve">    [[</w:t>
      </w:r>
    </w:p>
    <w:p w14:paraId="3F343D90" w14:textId="77777777" w:rsidR="00B66B33" w:rsidRPr="001E3C30" w:rsidRDefault="00B66B33" w:rsidP="00B66B33">
      <w:pPr>
        <w:pStyle w:val="PL"/>
        <w:rPr>
          <w:color w:val="808080"/>
        </w:rPr>
      </w:pPr>
      <w:r w:rsidRPr="001E3C30">
        <w:t xml:space="preserve">    freqBandIndicatorNR                 FreqBandIndicatorNR                                             </w:t>
      </w:r>
      <w:r w:rsidRPr="001E3C30">
        <w:rPr>
          <w:color w:val="993366"/>
        </w:rPr>
        <w:t>OPTIONAL</w:t>
      </w:r>
      <w:r w:rsidRPr="001E3C30">
        <w:t xml:space="preserve">,   </w:t>
      </w:r>
      <w:r w:rsidRPr="001E3C30">
        <w:rPr>
          <w:color w:val="808080"/>
        </w:rPr>
        <w:t>-- Need R</w:t>
      </w:r>
    </w:p>
    <w:p w14:paraId="522AA370" w14:textId="77777777" w:rsidR="00B66B33" w:rsidRPr="001E3C30" w:rsidRDefault="00B66B33" w:rsidP="00B66B33">
      <w:pPr>
        <w:pStyle w:val="PL"/>
        <w:rPr>
          <w:color w:val="808080"/>
        </w:rPr>
      </w:pPr>
      <w:r w:rsidRPr="001E3C30">
        <w:t xml:space="preserve">    measCycleSCell                      </w:t>
      </w:r>
      <w:r w:rsidRPr="001E3C30">
        <w:rPr>
          <w:color w:val="993366"/>
        </w:rPr>
        <w:t>ENUMERATED</w:t>
      </w:r>
      <w:r w:rsidRPr="001E3C30">
        <w:t xml:space="preserve"> {sf160, sf256, sf320, sf512, sf640, sf1024, sf1280}  </w:t>
      </w:r>
      <w:r w:rsidRPr="001E3C30">
        <w:rPr>
          <w:color w:val="993366"/>
        </w:rPr>
        <w:t>OPTIONAL</w:t>
      </w:r>
      <w:r w:rsidRPr="001E3C30">
        <w:t xml:space="preserve">    </w:t>
      </w:r>
      <w:r w:rsidRPr="001E3C30">
        <w:rPr>
          <w:color w:val="808080"/>
        </w:rPr>
        <w:t>-- Need R</w:t>
      </w:r>
    </w:p>
    <w:p w14:paraId="48CCEFA1" w14:textId="77777777" w:rsidR="00B66B33" w:rsidRPr="001E3C30" w:rsidRDefault="00B66B33" w:rsidP="00B66B33">
      <w:pPr>
        <w:pStyle w:val="PL"/>
      </w:pPr>
      <w:r w:rsidRPr="001E3C30">
        <w:t xml:space="preserve">    ]],</w:t>
      </w:r>
    </w:p>
    <w:p w14:paraId="7911DB8F" w14:textId="77777777" w:rsidR="00B66B33" w:rsidRPr="001E3C30" w:rsidRDefault="00B66B33" w:rsidP="00B66B33">
      <w:pPr>
        <w:pStyle w:val="PL"/>
      </w:pPr>
      <w:r w:rsidRPr="001E3C30">
        <w:t xml:space="preserve">    [[</w:t>
      </w:r>
    </w:p>
    <w:p w14:paraId="3D21089E" w14:textId="77777777" w:rsidR="00B66B33" w:rsidRPr="001E3C30" w:rsidRDefault="00B66B33" w:rsidP="00B66B33">
      <w:pPr>
        <w:pStyle w:val="PL"/>
        <w:rPr>
          <w:color w:val="808080"/>
        </w:rPr>
      </w:pPr>
      <w:r w:rsidRPr="001E3C30">
        <w:t xml:space="preserve">    smtc3list-r16                       SSB-MTC3List-r16                                                </w:t>
      </w:r>
      <w:r w:rsidRPr="001E3C30">
        <w:rPr>
          <w:color w:val="993366"/>
        </w:rPr>
        <w:t>OPTIONAL</w:t>
      </w:r>
      <w:r w:rsidRPr="001E3C30">
        <w:t xml:space="preserve">,   </w:t>
      </w:r>
      <w:r w:rsidRPr="001E3C30">
        <w:rPr>
          <w:color w:val="808080"/>
        </w:rPr>
        <w:t>-- Need R</w:t>
      </w:r>
    </w:p>
    <w:p w14:paraId="37545F0E" w14:textId="77777777" w:rsidR="00B66B33" w:rsidRPr="001E3C30" w:rsidRDefault="00B66B33" w:rsidP="00B66B33">
      <w:pPr>
        <w:pStyle w:val="PL"/>
        <w:rPr>
          <w:color w:val="808080"/>
        </w:rPr>
      </w:pPr>
      <w:r w:rsidRPr="001E3C30">
        <w:t xml:space="preserve">    rmtc-Config-r16                     SetupRelease {RMTC-Config-r16}                                  </w:t>
      </w:r>
      <w:r w:rsidRPr="001E3C30">
        <w:rPr>
          <w:color w:val="993366"/>
        </w:rPr>
        <w:t>OPTIONAL</w:t>
      </w:r>
      <w:r w:rsidRPr="001E3C30">
        <w:t xml:space="preserve">,   </w:t>
      </w:r>
      <w:r w:rsidRPr="001E3C30">
        <w:rPr>
          <w:color w:val="808080"/>
        </w:rPr>
        <w:t>-- Need M</w:t>
      </w:r>
    </w:p>
    <w:p w14:paraId="3ACF64C4" w14:textId="77777777" w:rsidR="00B66B33" w:rsidRPr="001E3C30" w:rsidRDefault="00B66B33" w:rsidP="00B66B33">
      <w:pPr>
        <w:pStyle w:val="PL"/>
        <w:rPr>
          <w:color w:val="808080"/>
        </w:rPr>
      </w:pPr>
      <w:r w:rsidRPr="001E3C30">
        <w:t xml:space="preserve">    t312-r16                            SetupRelease { T312-r16 }                                       </w:t>
      </w:r>
      <w:r w:rsidRPr="001E3C30">
        <w:rPr>
          <w:color w:val="993366"/>
        </w:rPr>
        <w:t>OPTIONAL</w:t>
      </w:r>
      <w:r w:rsidRPr="001E3C30">
        <w:t xml:space="preserve">    </w:t>
      </w:r>
      <w:r w:rsidRPr="001E3C30">
        <w:rPr>
          <w:color w:val="808080"/>
        </w:rPr>
        <w:t>-- Need M</w:t>
      </w:r>
    </w:p>
    <w:p w14:paraId="41599463" w14:textId="77777777" w:rsidR="00B66B33" w:rsidRPr="001E3C30" w:rsidRDefault="00B66B33" w:rsidP="00B66B33">
      <w:pPr>
        <w:pStyle w:val="PL"/>
      </w:pPr>
      <w:r w:rsidRPr="001E3C30">
        <w:t xml:space="preserve">    ]],</w:t>
      </w:r>
    </w:p>
    <w:p w14:paraId="249E63FF" w14:textId="77777777" w:rsidR="00B66B33" w:rsidRPr="001E3C30" w:rsidRDefault="00B66B33" w:rsidP="00B66B33">
      <w:pPr>
        <w:pStyle w:val="PL"/>
      </w:pPr>
      <w:r w:rsidRPr="001E3C30">
        <w:t xml:space="preserve">    [[</w:t>
      </w:r>
    </w:p>
    <w:p w14:paraId="6B6EF2CB" w14:textId="77777777" w:rsidR="00B66B33" w:rsidRPr="001E3C30" w:rsidRDefault="00B66B33" w:rsidP="00B66B33">
      <w:pPr>
        <w:pStyle w:val="PL"/>
        <w:rPr>
          <w:color w:val="808080"/>
        </w:rPr>
      </w:pPr>
      <w:r w:rsidRPr="001E3C30">
        <w:t xml:space="preserve">    associatedMeasGapSSB-r17            MeasGapId-r17                                                   </w:t>
      </w:r>
      <w:r w:rsidRPr="001E3C30">
        <w:rPr>
          <w:color w:val="993366"/>
        </w:rPr>
        <w:t>OPTIONAL</w:t>
      </w:r>
      <w:r w:rsidRPr="001E3C30">
        <w:t xml:space="preserve">,   </w:t>
      </w:r>
      <w:r w:rsidRPr="001E3C30">
        <w:rPr>
          <w:color w:val="808080"/>
        </w:rPr>
        <w:t>-- Need R</w:t>
      </w:r>
    </w:p>
    <w:p w14:paraId="1A6548B0" w14:textId="77777777" w:rsidR="00B66B33" w:rsidRPr="001E3C30" w:rsidRDefault="00B66B33" w:rsidP="00B66B33">
      <w:pPr>
        <w:pStyle w:val="PL"/>
        <w:rPr>
          <w:color w:val="808080"/>
        </w:rPr>
      </w:pPr>
      <w:r w:rsidRPr="001E3C30">
        <w:t xml:space="preserve">    associatedMeasGapCSIRS-r17          MeasGapId-r17                                                   </w:t>
      </w:r>
      <w:r w:rsidRPr="001E3C30">
        <w:rPr>
          <w:color w:val="993366"/>
        </w:rPr>
        <w:t>OPTIONAL</w:t>
      </w:r>
      <w:r w:rsidRPr="001E3C30">
        <w:t xml:space="preserve">,   </w:t>
      </w:r>
      <w:r w:rsidRPr="001E3C30">
        <w:rPr>
          <w:color w:val="808080"/>
        </w:rPr>
        <w:t>-- Need R</w:t>
      </w:r>
    </w:p>
    <w:p w14:paraId="3AA253FE" w14:textId="77777777" w:rsidR="00B66B33" w:rsidRPr="001E3C30" w:rsidRDefault="00B66B33" w:rsidP="00B66B33">
      <w:pPr>
        <w:pStyle w:val="PL"/>
        <w:rPr>
          <w:color w:val="808080"/>
        </w:rPr>
      </w:pPr>
      <w:r w:rsidRPr="001E3C30">
        <w:t xml:space="preserve">    smtc4list-r17                       SSB-MTC4List-r17                                                </w:t>
      </w:r>
      <w:r w:rsidRPr="001E3C30">
        <w:rPr>
          <w:color w:val="993366"/>
        </w:rPr>
        <w:t>OPTIONAL</w:t>
      </w:r>
      <w:r w:rsidRPr="001E3C30">
        <w:t xml:space="preserve">,    </w:t>
      </w:r>
      <w:r w:rsidRPr="001E3C30">
        <w:rPr>
          <w:color w:val="808080"/>
        </w:rPr>
        <w:t>-- Need R</w:t>
      </w:r>
    </w:p>
    <w:p w14:paraId="007CF8C4" w14:textId="77777777" w:rsidR="00B66B33" w:rsidRPr="001E3C30" w:rsidRDefault="00B66B33" w:rsidP="00B66B33">
      <w:pPr>
        <w:pStyle w:val="PL"/>
      </w:pPr>
      <w:r w:rsidRPr="001E3C30">
        <w:t xml:space="preserve">    measCyclePSCell-r17                 </w:t>
      </w:r>
      <w:r w:rsidRPr="001E3C30">
        <w:rPr>
          <w:color w:val="993366"/>
        </w:rPr>
        <w:t>ENUMERATED</w:t>
      </w:r>
      <w:r w:rsidRPr="001E3C30">
        <w:t xml:space="preserve"> {ms160, ms256, ms320, ms512, ms640, ms1024, ms1280, spare1}</w:t>
      </w:r>
    </w:p>
    <w:p w14:paraId="5560213D" w14:textId="77777777" w:rsidR="00B66B33" w:rsidRPr="001E3C30" w:rsidRDefault="00B66B33" w:rsidP="00B66B33">
      <w:pPr>
        <w:pStyle w:val="PL"/>
        <w:rPr>
          <w:color w:val="808080"/>
        </w:rPr>
      </w:pPr>
      <w:r w:rsidRPr="001E3C30">
        <w:t xml:space="preserve">                                                                                                        </w:t>
      </w:r>
      <w:r w:rsidRPr="001E3C30">
        <w:rPr>
          <w:color w:val="993366"/>
        </w:rPr>
        <w:t>OPTIONAL</w:t>
      </w:r>
      <w:r w:rsidRPr="001E3C30">
        <w:t xml:space="preserve">,   </w:t>
      </w:r>
      <w:r w:rsidRPr="001E3C30">
        <w:rPr>
          <w:color w:val="808080"/>
        </w:rPr>
        <w:t>-- Cond SCG</w:t>
      </w:r>
    </w:p>
    <w:p w14:paraId="63E7F72D" w14:textId="77777777" w:rsidR="00B66B33" w:rsidRPr="001E3C30" w:rsidRDefault="00B66B33" w:rsidP="00B66B33">
      <w:pPr>
        <w:pStyle w:val="PL"/>
        <w:rPr>
          <w:color w:val="808080"/>
        </w:rPr>
      </w:pPr>
      <w:r w:rsidRPr="001E3C30">
        <w:t xml:space="preserve">    cellsToAddModListExt-v1710          CellsToAddModListExt-v1710                                      </w:t>
      </w:r>
      <w:r w:rsidRPr="001E3C30">
        <w:rPr>
          <w:color w:val="993366"/>
        </w:rPr>
        <w:t>OPTIONAL</w:t>
      </w:r>
      <w:r w:rsidRPr="001E3C30">
        <w:t xml:space="preserve">    </w:t>
      </w:r>
      <w:r w:rsidRPr="001E3C30">
        <w:rPr>
          <w:color w:val="808080"/>
        </w:rPr>
        <w:t>-- Need N</w:t>
      </w:r>
    </w:p>
    <w:p w14:paraId="550272BB" w14:textId="77777777" w:rsidR="00B66B33" w:rsidRPr="001E3C30" w:rsidRDefault="00B66B33" w:rsidP="00B66B33">
      <w:pPr>
        <w:pStyle w:val="PL"/>
      </w:pPr>
      <w:r w:rsidRPr="001E3C30">
        <w:t xml:space="preserve">   ]],</w:t>
      </w:r>
    </w:p>
    <w:p w14:paraId="59F853A9" w14:textId="77777777" w:rsidR="00B66B33" w:rsidRPr="001E3C30" w:rsidRDefault="00B66B33" w:rsidP="00B66B33">
      <w:pPr>
        <w:pStyle w:val="PL"/>
      </w:pPr>
      <w:r w:rsidRPr="001E3C30">
        <w:t xml:space="preserve">   [[</w:t>
      </w:r>
    </w:p>
    <w:p w14:paraId="26AE7188" w14:textId="77777777" w:rsidR="00B66B33" w:rsidRPr="001E3C30" w:rsidRDefault="00B66B33" w:rsidP="00B66B33">
      <w:pPr>
        <w:pStyle w:val="PL"/>
        <w:rPr>
          <w:color w:val="808080"/>
        </w:rPr>
      </w:pPr>
      <w:r w:rsidRPr="001E3C30">
        <w:t xml:space="preserve">    associatedMeasGapSSB2-v1720         MeasGapId-r17                                               </w:t>
      </w:r>
      <w:r w:rsidRPr="001E3C30">
        <w:rPr>
          <w:color w:val="993366"/>
        </w:rPr>
        <w:t>OPTIONAL</w:t>
      </w:r>
      <w:r w:rsidRPr="001E3C30">
        <w:t xml:space="preserve">, </w:t>
      </w:r>
      <w:r w:rsidRPr="001E3C30">
        <w:rPr>
          <w:color w:val="808080"/>
        </w:rPr>
        <w:t>-- Cond AssociatedGapSSB</w:t>
      </w:r>
    </w:p>
    <w:p w14:paraId="0D4640E8" w14:textId="77777777" w:rsidR="00B66B33" w:rsidRPr="001E3C30" w:rsidRDefault="00B66B33" w:rsidP="00B66B33">
      <w:pPr>
        <w:pStyle w:val="PL"/>
        <w:rPr>
          <w:color w:val="808080"/>
        </w:rPr>
      </w:pPr>
      <w:r w:rsidRPr="001E3C30">
        <w:t xml:space="preserve">    associatedMeasGapCSIRS2-v1720       MeasGapId-r17                                               </w:t>
      </w:r>
      <w:r w:rsidRPr="001E3C30">
        <w:rPr>
          <w:color w:val="993366"/>
        </w:rPr>
        <w:t>OPTIONAL</w:t>
      </w:r>
      <w:r w:rsidRPr="001E3C30">
        <w:t xml:space="preserve">  </w:t>
      </w:r>
      <w:r w:rsidRPr="001E3C30">
        <w:rPr>
          <w:color w:val="808080"/>
        </w:rPr>
        <w:t>-- Cond AssociatedGapCSIRS</w:t>
      </w:r>
    </w:p>
    <w:p w14:paraId="5B34B73B" w14:textId="77777777" w:rsidR="00B66B33" w:rsidRPr="001E3C30" w:rsidRDefault="00B66B33" w:rsidP="00B66B33">
      <w:pPr>
        <w:pStyle w:val="PL"/>
      </w:pPr>
      <w:r w:rsidRPr="001E3C30">
        <w:t xml:space="preserve">   ]]</w:t>
      </w:r>
    </w:p>
    <w:p w14:paraId="1066400F" w14:textId="77777777" w:rsidR="00B66B33" w:rsidRPr="001E3C30" w:rsidRDefault="00B66B33" w:rsidP="00B66B33">
      <w:pPr>
        <w:pStyle w:val="PL"/>
      </w:pPr>
      <w:r w:rsidRPr="001E3C30">
        <w:t>}</w:t>
      </w:r>
    </w:p>
    <w:p w14:paraId="3DB428F6" w14:textId="77777777" w:rsidR="00B66B33" w:rsidRPr="001E3C30" w:rsidRDefault="00B66B33" w:rsidP="00B66B33">
      <w:pPr>
        <w:pStyle w:val="PL"/>
      </w:pPr>
    </w:p>
    <w:p w14:paraId="439430F8" w14:textId="77777777" w:rsidR="00B66B33" w:rsidRPr="001E3C30" w:rsidRDefault="00B66B33" w:rsidP="00B66B33">
      <w:pPr>
        <w:pStyle w:val="PL"/>
      </w:pPr>
      <w:r w:rsidRPr="001E3C30">
        <w:t xml:space="preserve">SSB-MTC3List-r16::=                 </w:t>
      </w:r>
      <w:r w:rsidRPr="001E3C30">
        <w:rPr>
          <w:color w:val="993366"/>
        </w:rPr>
        <w:t>SEQUENCE</w:t>
      </w:r>
      <w:r w:rsidRPr="001E3C30">
        <w:t xml:space="preserve"> (</w:t>
      </w:r>
      <w:r w:rsidRPr="001E3C30">
        <w:rPr>
          <w:color w:val="993366"/>
        </w:rPr>
        <w:t>SIZE</w:t>
      </w:r>
      <w:r w:rsidRPr="001E3C30">
        <w:t>(1..4))</w:t>
      </w:r>
      <w:r w:rsidRPr="001E3C30">
        <w:rPr>
          <w:color w:val="993366"/>
        </w:rPr>
        <w:t xml:space="preserve"> OF</w:t>
      </w:r>
      <w:r w:rsidRPr="001E3C30">
        <w:t xml:space="preserve"> SSB-MTC3-r16</w:t>
      </w:r>
    </w:p>
    <w:p w14:paraId="27277E80" w14:textId="77777777" w:rsidR="00B66B33" w:rsidRPr="001E3C30" w:rsidRDefault="00B66B33" w:rsidP="00B66B33">
      <w:pPr>
        <w:pStyle w:val="PL"/>
      </w:pPr>
    </w:p>
    <w:p w14:paraId="312CB743" w14:textId="77777777" w:rsidR="00B66B33" w:rsidRPr="001E3C30" w:rsidRDefault="00B66B33" w:rsidP="00B66B33">
      <w:pPr>
        <w:pStyle w:val="PL"/>
      </w:pPr>
      <w:r w:rsidRPr="001E3C30">
        <w:t xml:space="preserve">SSB-MTC4List-r17::=                 </w:t>
      </w:r>
      <w:r w:rsidRPr="001E3C30">
        <w:rPr>
          <w:color w:val="993366"/>
        </w:rPr>
        <w:t>SEQUENCE</w:t>
      </w:r>
      <w:r w:rsidRPr="001E3C30">
        <w:t xml:space="preserve"> (</w:t>
      </w:r>
      <w:r w:rsidRPr="001E3C30">
        <w:rPr>
          <w:color w:val="993366"/>
        </w:rPr>
        <w:t>SIZE</w:t>
      </w:r>
      <w:r w:rsidRPr="001E3C30">
        <w:t>(1..3))</w:t>
      </w:r>
      <w:r w:rsidRPr="001E3C30">
        <w:rPr>
          <w:color w:val="993366"/>
        </w:rPr>
        <w:t xml:space="preserve"> OF</w:t>
      </w:r>
      <w:r w:rsidRPr="001E3C30">
        <w:t xml:space="preserve"> SSB-MTC4-r17</w:t>
      </w:r>
    </w:p>
    <w:p w14:paraId="1B7F591D" w14:textId="77777777" w:rsidR="00B66B33" w:rsidRPr="001E3C30" w:rsidRDefault="00B66B33" w:rsidP="00B66B33">
      <w:pPr>
        <w:pStyle w:val="PL"/>
      </w:pPr>
    </w:p>
    <w:p w14:paraId="7F8A63DB" w14:textId="77777777" w:rsidR="00B66B33" w:rsidRPr="001E3C30" w:rsidRDefault="00B66B33" w:rsidP="00B66B33">
      <w:pPr>
        <w:pStyle w:val="PL"/>
      </w:pPr>
      <w:r w:rsidRPr="001E3C30">
        <w:t xml:space="preserve">T312-r16 ::=                        </w:t>
      </w:r>
      <w:r w:rsidRPr="001E3C30">
        <w:rPr>
          <w:color w:val="993366"/>
        </w:rPr>
        <w:t>ENUMERATED</w:t>
      </w:r>
      <w:r w:rsidRPr="001E3C30">
        <w:t xml:space="preserve"> { ms0, ms50, ms100, ms200, ms300, ms400, ms500, ms1000}</w:t>
      </w:r>
    </w:p>
    <w:p w14:paraId="7B25BCD8" w14:textId="77777777" w:rsidR="00B66B33" w:rsidRPr="001E3C30" w:rsidRDefault="00B66B33" w:rsidP="00B66B33">
      <w:pPr>
        <w:pStyle w:val="PL"/>
      </w:pPr>
    </w:p>
    <w:p w14:paraId="71CAA712" w14:textId="77777777" w:rsidR="00B66B33" w:rsidRPr="001E3C30" w:rsidRDefault="00B66B33" w:rsidP="00B66B33">
      <w:pPr>
        <w:pStyle w:val="PL"/>
      </w:pPr>
      <w:r w:rsidRPr="001E3C30">
        <w:t xml:space="preserve">ReferenceSignalConfig::=            </w:t>
      </w:r>
      <w:r w:rsidRPr="001E3C30">
        <w:rPr>
          <w:color w:val="993366"/>
        </w:rPr>
        <w:t>SEQUENCE</w:t>
      </w:r>
      <w:r w:rsidRPr="001E3C30">
        <w:t xml:space="preserve"> {</w:t>
      </w:r>
    </w:p>
    <w:p w14:paraId="06786071" w14:textId="77777777" w:rsidR="00B66B33" w:rsidRPr="001E3C30" w:rsidRDefault="00B66B33" w:rsidP="00B66B33">
      <w:pPr>
        <w:pStyle w:val="PL"/>
        <w:rPr>
          <w:color w:val="808080"/>
        </w:rPr>
      </w:pPr>
      <w:r w:rsidRPr="001E3C30">
        <w:t xml:space="preserve">    ssb-ConfigMobility                  SSB-ConfigMobility                                              </w:t>
      </w:r>
      <w:r w:rsidRPr="001E3C30">
        <w:rPr>
          <w:color w:val="993366"/>
        </w:rPr>
        <w:t>OPTIONAL</w:t>
      </w:r>
      <w:r w:rsidRPr="001E3C30">
        <w:t xml:space="preserve">,   </w:t>
      </w:r>
      <w:r w:rsidRPr="001E3C30">
        <w:rPr>
          <w:color w:val="808080"/>
        </w:rPr>
        <w:t>-- Need M</w:t>
      </w:r>
    </w:p>
    <w:p w14:paraId="53188F1D" w14:textId="77777777" w:rsidR="00B66B33" w:rsidRPr="001E3C30" w:rsidRDefault="00B66B33" w:rsidP="00B66B33">
      <w:pPr>
        <w:pStyle w:val="PL"/>
        <w:rPr>
          <w:color w:val="808080"/>
        </w:rPr>
      </w:pPr>
      <w:r w:rsidRPr="001E3C30">
        <w:t xml:space="preserve">    csi-rs-ResourceConfigMobility       SetupRelease { CSI-RS-ResourceConfigMobility }                  </w:t>
      </w:r>
      <w:r w:rsidRPr="001E3C30">
        <w:rPr>
          <w:color w:val="993366"/>
        </w:rPr>
        <w:t>OPTIONAL</w:t>
      </w:r>
      <w:r w:rsidRPr="001E3C30">
        <w:t xml:space="preserve">    </w:t>
      </w:r>
      <w:r w:rsidRPr="001E3C30">
        <w:rPr>
          <w:color w:val="808080"/>
        </w:rPr>
        <w:t>-- Need M</w:t>
      </w:r>
    </w:p>
    <w:p w14:paraId="703730FC" w14:textId="77777777" w:rsidR="00B66B33" w:rsidRPr="001E3C30" w:rsidRDefault="00B66B33" w:rsidP="00B66B33">
      <w:pPr>
        <w:pStyle w:val="PL"/>
      </w:pPr>
      <w:r w:rsidRPr="001E3C30">
        <w:t>}</w:t>
      </w:r>
    </w:p>
    <w:p w14:paraId="105F3181" w14:textId="77777777" w:rsidR="00B66B33" w:rsidRPr="001E3C30" w:rsidRDefault="00B66B33" w:rsidP="00B66B33">
      <w:pPr>
        <w:pStyle w:val="PL"/>
      </w:pPr>
    </w:p>
    <w:p w14:paraId="2EFAE261" w14:textId="77777777" w:rsidR="00B66B33" w:rsidRPr="001E3C30" w:rsidRDefault="00B66B33" w:rsidP="00B66B33">
      <w:pPr>
        <w:pStyle w:val="PL"/>
      </w:pPr>
      <w:r w:rsidRPr="001E3C30">
        <w:t xml:space="preserve">SSB-ConfigMobility::=               </w:t>
      </w:r>
      <w:r w:rsidRPr="001E3C30">
        <w:rPr>
          <w:color w:val="993366"/>
        </w:rPr>
        <w:t>SEQUENCE</w:t>
      </w:r>
      <w:r w:rsidRPr="001E3C30">
        <w:t xml:space="preserve"> {</w:t>
      </w:r>
    </w:p>
    <w:p w14:paraId="69CB65C6" w14:textId="77777777" w:rsidR="00B66B33" w:rsidRPr="001E3C30" w:rsidRDefault="00B66B33" w:rsidP="00B66B33">
      <w:pPr>
        <w:pStyle w:val="PL"/>
        <w:rPr>
          <w:color w:val="808080"/>
        </w:rPr>
      </w:pPr>
      <w:r w:rsidRPr="001E3C30">
        <w:t xml:space="preserve">    ssb-ToMeasure                       SetupRelease { SSB-ToMeasure }                                  </w:t>
      </w:r>
      <w:r w:rsidRPr="001E3C30">
        <w:rPr>
          <w:color w:val="993366"/>
        </w:rPr>
        <w:t>OPTIONAL</w:t>
      </w:r>
      <w:r w:rsidRPr="001E3C30">
        <w:t xml:space="preserve">,   </w:t>
      </w:r>
      <w:r w:rsidRPr="001E3C30">
        <w:rPr>
          <w:color w:val="808080"/>
        </w:rPr>
        <w:t>-- Need M</w:t>
      </w:r>
    </w:p>
    <w:p w14:paraId="3B0C4229" w14:textId="77777777" w:rsidR="00B66B33" w:rsidRPr="001E3C30" w:rsidRDefault="00B66B33" w:rsidP="00B66B33">
      <w:pPr>
        <w:pStyle w:val="PL"/>
      </w:pPr>
      <w:r w:rsidRPr="001E3C30">
        <w:t xml:space="preserve">    deriveSSB-IndexFromCell             </w:t>
      </w:r>
      <w:r w:rsidRPr="001E3C30">
        <w:rPr>
          <w:color w:val="993366"/>
        </w:rPr>
        <w:t>BOOLEAN</w:t>
      </w:r>
      <w:r w:rsidRPr="001E3C30">
        <w:t>,</w:t>
      </w:r>
    </w:p>
    <w:p w14:paraId="6052E194" w14:textId="77777777" w:rsidR="00B66B33" w:rsidRPr="001E3C30" w:rsidRDefault="00B66B33" w:rsidP="00B66B33">
      <w:pPr>
        <w:pStyle w:val="PL"/>
        <w:rPr>
          <w:color w:val="808080"/>
        </w:rPr>
      </w:pPr>
      <w:r w:rsidRPr="001E3C30">
        <w:t xml:space="preserve">    ss-RSSI-Measurement                 SS-RSSI-Measurement                                             </w:t>
      </w:r>
      <w:r w:rsidRPr="001E3C30">
        <w:rPr>
          <w:color w:val="993366"/>
        </w:rPr>
        <w:t>OPTIONAL</w:t>
      </w:r>
      <w:r w:rsidRPr="001E3C30">
        <w:t xml:space="preserve">,   </w:t>
      </w:r>
      <w:r w:rsidRPr="001E3C30">
        <w:rPr>
          <w:color w:val="808080"/>
        </w:rPr>
        <w:t>-- Need M</w:t>
      </w:r>
    </w:p>
    <w:p w14:paraId="66A4DDEE" w14:textId="77777777" w:rsidR="00B66B33" w:rsidRPr="001E3C30" w:rsidRDefault="00B66B33" w:rsidP="00B66B33">
      <w:pPr>
        <w:pStyle w:val="PL"/>
      </w:pPr>
      <w:r w:rsidRPr="001E3C30">
        <w:t xml:space="preserve">    ...,</w:t>
      </w:r>
    </w:p>
    <w:p w14:paraId="5DE2D444" w14:textId="77777777" w:rsidR="00B66B33" w:rsidRPr="001E3C30" w:rsidRDefault="00B66B33" w:rsidP="00B66B33">
      <w:pPr>
        <w:pStyle w:val="PL"/>
      </w:pPr>
      <w:r w:rsidRPr="001E3C30">
        <w:t xml:space="preserve">    [[</w:t>
      </w:r>
    </w:p>
    <w:p w14:paraId="61F6289E" w14:textId="77777777" w:rsidR="00B66B33" w:rsidRPr="001E3C30" w:rsidRDefault="00B66B33" w:rsidP="00B66B33">
      <w:pPr>
        <w:pStyle w:val="PL"/>
        <w:rPr>
          <w:color w:val="808080"/>
        </w:rPr>
      </w:pPr>
      <w:r w:rsidRPr="001E3C30">
        <w:t xml:space="preserve">    ssb-PositionQCL-Common-r16              SSB-PositionQCL-Relation-r16                                </w:t>
      </w:r>
      <w:r w:rsidRPr="001E3C30">
        <w:rPr>
          <w:color w:val="993366"/>
        </w:rPr>
        <w:t>OPTIONAL</w:t>
      </w:r>
      <w:r w:rsidRPr="001E3C30">
        <w:t xml:space="preserve">,   </w:t>
      </w:r>
      <w:r w:rsidRPr="001E3C30">
        <w:rPr>
          <w:color w:val="808080"/>
        </w:rPr>
        <w:t>-- Cond SharedSpectrum</w:t>
      </w:r>
    </w:p>
    <w:p w14:paraId="3B810F2A" w14:textId="77777777" w:rsidR="00B66B33" w:rsidRPr="001E3C30" w:rsidRDefault="00B66B33" w:rsidP="00B66B33">
      <w:pPr>
        <w:pStyle w:val="PL"/>
        <w:rPr>
          <w:color w:val="808080"/>
        </w:rPr>
      </w:pPr>
      <w:r w:rsidRPr="001E3C30">
        <w:t xml:space="preserve">    ssb-PositionQCL-CellsToAddModList-r16   SSB-PositionQCL-CellsToAddModList-r16                       </w:t>
      </w:r>
      <w:r w:rsidRPr="001E3C30">
        <w:rPr>
          <w:color w:val="993366"/>
        </w:rPr>
        <w:t>OPTIONAL</w:t>
      </w:r>
      <w:r w:rsidRPr="001E3C30">
        <w:t xml:space="preserve">,   </w:t>
      </w:r>
      <w:r w:rsidRPr="001E3C30">
        <w:rPr>
          <w:color w:val="808080"/>
        </w:rPr>
        <w:t>-- Need N</w:t>
      </w:r>
    </w:p>
    <w:p w14:paraId="612F88F6" w14:textId="77777777" w:rsidR="00B66B33" w:rsidRPr="001E3C30" w:rsidRDefault="00B66B33" w:rsidP="00B66B33">
      <w:pPr>
        <w:pStyle w:val="PL"/>
        <w:rPr>
          <w:color w:val="808080"/>
        </w:rPr>
      </w:pPr>
      <w:r w:rsidRPr="001E3C30">
        <w:t xml:space="preserve">    ssb-PositionQCL-CellsToRemoveList-r16   PCI-List                                                    </w:t>
      </w:r>
      <w:r w:rsidRPr="001E3C30">
        <w:rPr>
          <w:color w:val="993366"/>
        </w:rPr>
        <w:t>OPTIONAL</w:t>
      </w:r>
      <w:r w:rsidRPr="001E3C30">
        <w:t xml:space="preserve">    </w:t>
      </w:r>
      <w:r w:rsidRPr="001E3C30">
        <w:rPr>
          <w:color w:val="808080"/>
        </w:rPr>
        <w:t>-- Need N</w:t>
      </w:r>
    </w:p>
    <w:p w14:paraId="77A622E0" w14:textId="77777777" w:rsidR="00B66B33" w:rsidRPr="001E3C30" w:rsidRDefault="00B66B33" w:rsidP="00B66B33">
      <w:pPr>
        <w:pStyle w:val="PL"/>
      </w:pPr>
      <w:r w:rsidRPr="001E3C30">
        <w:t xml:space="preserve">    ]],</w:t>
      </w:r>
    </w:p>
    <w:p w14:paraId="3B94DF97" w14:textId="77777777" w:rsidR="00B66B33" w:rsidRPr="001E3C30" w:rsidRDefault="00B66B33" w:rsidP="00B66B33">
      <w:pPr>
        <w:pStyle w:val="PL"/>
      </w:pPr>
      <w:r w:rsidRPr="001E3C30">
        <w:t xml:space="preserve">    [[</w:t>
      </w:r>
    </w:p>
    <w:p w14:paraId="59527334" w14:textId="77777777" w:rsidR="00B66B33" w:rsidRPr="001E3C30" w:rsidRDefault="00B66B33" w:rsidP="00B66B33">
      <w:pPr>
        <w:pStyle w:val="PL"/>
        <w:rPr>
          <w:color w:val="808080"/>
        </w:rPr>
      </w:pPr>
      <w:r w:rsidRPr="001E3C30">
        <w:lastRenderedPageBreak/>
        <w:t xml:space="preserve">    deriveSSB-IndexFromCellInter-r17    ServCellIndex                                                   </w:t>
      </w:r>
      <w:r w:rsidRPr="001E3C30">
        <w:rPr>
          <w:color w:val="993366"/>
        </w:rPr>
        <w:t>OPTIONAL</w:t>
      </w:r>
      <w:r w:rsidRPr="001E3C30">
        <w:t xml:space="preserve">,   </w:t>
      </w:r>
      <w:r w:rsidRPr="001E3C30">
        <w:rPr>
          <w:color w:val="808080"/>
        </w:rPr>
        <w:t>-- Need R</w:t>
      </w:r>
    </w:p>
    <w:p w14:paraId="4B1A7971" w14:textId="77777777" w:rsidR="00B66B33" w:rsidRPr="001E3C30" w:rsidRDefault="00B66B33" w:rsidP="00B66B33">
      <w:pPr>
        <w:pStyle w:val="PL"/>
        <w:rPr>
          <w:color w:val="808080"/>
        </w:rPr>
      </w:pPr>
      <w:r w:rsidRPr="001E3C30">
        <w:t xml:space="preserve">    ssb-PositionQCL-Common-r17          SSB-PositionQCL-Relation-r17                                </w:t>
      </w:r>
      <w:r w:rsidRPr="001E3C30">
        <w:rPr>
          <w:color w:val="993366"/>
        </w:rPr>
        <w:t>OPTIONAL</w:t>
      </w:r>
      <w:r w:rsidRPr="001E3C30">
        <w:t xml:space="preserve">,   </w:t>
      </w:r>
      <w:r w:rsidRPr="001E3C30">
        <w:rPr>
          <w:color w:val="808080"/>
        </w:rPr>
        <w:t>-- Cond SharedSpectrum2</w:t>
      </w:r>
    </w:p>
    <w:p w14:paraId="51B1BEF0" w14:textId="77777777" w:rsidR="00B66B33" w:rsidRPr="001E3C30" w:rsidRDefault="00B66B33" w:rsidP="00B66B33">
      <w:pPr>
        <w:pStyle w:val="PL"/>
        <w:rPr>
          <w:color w:val="808080"/>
        </w:rPr>
      </w:pPr>
      <w:r w:rsidRPr="001E3C30">
        <w:t xml:space="preserve">    ssb-PositionQCL-Cells-r17           SetupRelease {SSB-PositionQCL-CellList-r17}                     </w:t>
      </w:r>
      <w:r w:rsidRPr="001E3C30">
        <w:rPr>
          <w:color w:val="993366"/>
        </w:rPr>
        <w:t>OPTIONAL</w:t>
      </w:r>
      <w:r w:rsidRPr="001E3C30">
        <w:t xml:space="preserve">    </w:t>
      </w:r>
      <w:r w:rsidRPr="001E3C30">
        <w:rPr>
          <w:color w:val="808080"/>
        </w:rPr>
        <w:t>-- Need M</w:t>
      </w:r>
    </w:p>
    <w:p w14:paraId="2AF6E3B1" w14:textId="77777777" w:rsidR="00B66B33" w:rsidRPr="001E3C30" w:rsidRDefault="00B66B33" w:rsidP="00B66B33">
      <w:pPr>
        <w:pStyle w:val="PL"/>
      </w:pPr>
      <w:r w:rsidRPr="001E3C30">
        <w:t xml:space="preserve">    ]],</w:t>
      </w:r>
    </w:p>
    <w:p w14:paraId="5C89C35B" w14:textId="77777777" w:rsidR="00B66B33" w:rsidRPr="001E3C30" w:rsidRDefault="00B66B33" w:rsidP="00B66B33">
      <w:pPr>
        <w:pStyle w:val="PL"/>
      </w:pPr>
      <w:r w:rsidRPr="001E3C30">
        <w:t xml:space="preserve">    [[</w:t>
      </w:r>
    </w:p>
    <w:p w14:paraId="2C1873E5" w14:textId="77777777" w:rsidR="00B66B33" w:rsidRPr="001E3C30" w:rsidRDefault="00B66B33" w:rsidP="00B66B33">
      <w:pPr>
        <w:pStyle w:val="PL"/>
        <w:rPr>
          <w:color w:val="808080"/>
        </w:rPr>
      </w:pPr>
      <w:r w:rsidRPr="001E3C30">
        <w:t xml:space="preserve">    cca-CellsToAddModList-r17           PCI-List                                                        </w:t>
      </w:r>
      <w:r w:rsidRPr="001E3C30">
        <w:rPr>
          <w:color w:val="993366"/>
        </w:rPr>
        <w:t>OPTIONAL</w:t>
      </w:r>
      <w:r w:rsidRPr="001E3C30">
        <w:t xml:space="preserve">,   </w:t>
      </w:r>
      <w:r w:rsidRPr="001E3C30">
        <w:rPr>
          <w:color w:val="808080"/>
        </w:rPr>
        <w:t>-- Need N</w:t>
      </w:r>
    </w:p>
    <w:p w14:paraId="4122D901" w14:textId="77777777" w:rsidR="00B66B33" w:rsidRPr="001E3C30" w:rsidRDefault="00B66B33" w:rsidP="00B66B33">
      <w:pPr>
        <w:pStyle w:val="PL"/>
        <w:rPr>
          <w:color w:val="808080"/>
        </w:rPr>
      </w:pPr>
      <w:r w:rsidRPr="001E3C30">
        <w:t xml:space="preserve">    cca-CellsToRemoveList-r17           PCI-List                                                        </w:t>
      </w:r>
      <w:r w:rsidRPr="001E3C30">
        <w:rPr>
          <w:color w:val="993366"/>
        </w:rPr>
        <w:t>OPTIONAL</w:t>
      </w:r>
      <w:r w:rsidRPr="001E3C30">
        <w:t xml:space="preserve">    </w:t>
      </w:r>
      <w:r w:rsidRPr="001E3C30">
        <w:rPr>
          <w:color w:val="808080"/>
        </w:rPr>
        <w:t>-- Need N</w:t>
      </w:r>
    </w:p>
    <w:p w14:paraId="70EBD9C5" w14:textId="77777777" w:rsidR="00B66B33" w:rsidRPr="001E3C30" w:rsidRDefault="00B66B33" w:rsidP="00B66B33">
      <w:pPr>
        <w:pStyle w:val="PL"/>
      </w:pPr>
      <w:r w:rsidRPr="001E3C30">
        <w:t xml:space="preserve">    ]]</w:t>
      </w:r>
    </w:p>
    <w:p w14:paraId="230E55AD" w14:textId="77777777" w:rsidR="00B66B33" w:rsidRPr="001E3C30" w:rsidRDefault="00B66B33" w:rsidP="00B66B33">
      <w:pPr>
        <w:pStyle w:val="PL"/>
      </w:pPr>
      <w:r w:rsidRPr="001E3C30">
        <w:t>}</w:t>
      </w:r>
    </w:p>
    <w:p w14:paraId="77F9921B" w14:textId="77777777" w:rsidR="00B66B33" w:rsidRPr="001E3C30" w:rsidRDefault="00B66B33" w:rsidP="00B66B33">
      <w:pPr>
        <w:pStyle w:val="PL"/>
      </w:pPr>
    </w:p>
    <w:p w14:paraId="3C6701DB" w14:textId="77777777" w:rsidR="00B66B33" w:rsidRPr="001E3C30" w:rsidRDefault="00B66B33" w:rsidP="00B66B33">
      <w:pPr>
        <w:pStyle w:val="PL"/>
      </w:pPr>
      <w:r w:rsidRPr="001E3C30">
        <w:t xml:space="preserve">Q-OffsetRangeList ::=               </w:t>
      </w:r>
      <w:r w:rsidRPr="001E3C30">
        <w:rPr>
          <w:color w:val="993366"/>
        </w:rPr>
        <w:t>SEQUENCE</w:t>
      </w:r>
      <w:r w:rsidRPr="001E3C30">
        <w:t xml:space="preserve"> {</w:t>
      </w:r>
    </w:p>
    <w:p w14:paraId="56BF05B3" w14:textId="77777777" w:rsidR="00B66B33" w:rsidRPr="001E3C30" w:rsidRDefault="00B66B33" w:rsidP="00B66B33">
      <w:pPr>
        <w:pStyle w:val="PL"/>
      </w:pPr>
      <w:r w:rsidRPr="001E3C30">
        <w:t xml:space="preserve">    rsrpOffsetSSB                       Q-OffsetRange               DEFAULT dB0,</w:t>
      </w:r>
    </w:p>
    <w:p w14:paraId="794A8761" w14:textId="77777777" w:rsidR="00B66B33" w:rsidRPr="001E3C30" w:rsidRDefault="00B66B33" w:rsidP="00B66B33">
      <w:pPr>
        <w:pStyle w:val="PL"/>
      </w:pPr>
      <w:r w:rsidRPr="001E3C30">
        <w:t xml:space="preserve">    rsrqOffsetSSB                       Q-OffsetRange               DEFAULT dB0,</w:t>
      </w:r>
    </w:p>
    <w:p w14:paraId="3B388EE6" w14:textId="77777777" w:rsidR="00B66B33" w:rsidRPr="001E3C30" w:rsidRDefault="00B66B33" w:rsidP="00B66B33">
      <w:pPr>
        <w:pStyle w:val="PL"/>
      </w:pPr>
      <w:r w:rsidRPr="001E3C30">
        <w:t xml:space="preserve">    sinrOffsetSSB                       Q-OffsetRange               DEFAULT dB0,</w:t>
      </w:r>
    </w:p>
    <w:p w14:paraId="03CECE5F" w14:textId="77777777" w:rsidR="00B66B33" w:rsidRPr="001E3C30" w:rsidRDefault="00B66B33" w:rsidP="00B66B33">
      <w:pPr>
        <w:pStyle w:val="PL"/>
      </w:pPr>
      <w:r w:rsidRPr="001E3C30">
        <w:t xml:space="preserve">    rsrpOffsetCSI-RS                    Q-OffsetRange               DEFAULT dB0,</w:t>
      </w:r>
    </w:p>
    <w:p w14:paraId="2FCFCA8F" w14:textId="77777777" w:rsidR="00B66B33" w:rsidRPr="001E3C30" w:rsidRDefault="00B66B33" w:rsidP="00B66B33">
      <w:pPr>
        <w:pStyle w:val="PL"/>
      </w:pPr>
      <w:r w:rsidRPr="001E3C30">
        <w:t xml:space="preserve">    rsrqOffsetCSI-RS                    Q-OffsetRange               DEFAULT dB0,</w:t>
      </w:r>
    </w:p>
    <w:p w14:paraId="519AA4B1" w14:textId="77777777" w:rsidR="00B66B33" w:rsidRPr="001E3C30" w:rsidRDefault="00B66B33" w:rsidP="00B66B33">
      <w:pPr>
        <w:pStyle w:val="PL"/>
      </w:pPr>
      <w:r w:rsidRPr="001E3C30">
        <w:t xml:space="preserve">    sinrOffsetCSI-RS                    Q-OffsetRange               DEFAULT dB0</w:t>
      </w:r>
    </w:p>
    <w:p w14:paraId="34AD04DA" w14:textId="77777777" w:rsidR="00B66B33" w:rsidRPr="001E3C30" w:rsidRDefault="00B66B33" w:rsidP="00B66B33">
      <w:pPr>
        <w:pStyle w:val="PL"/>
      </w:pPr>
      <w:r w:rsidRPr="001E3C30">
        <w:t>}</w:t>
      </w:r>
    </w:p>
    <w:p w14:paraId="6C9FDDE8" w14:textId="77777777" w:rsidR="00B66B33" w:rsidRPr="001E3C30" w:rsidRDefault="00B66B33" w:rsidP="00B66B33">
      <w:pPr>
        <w:pStyle w:val="PL"/>
      </w:pPr>
    </w:p>
    <w:p w14:paraId="4C110EC2" w14:textId="77777777" w:rsidR="00B66B33" w:rsidRPr="001E3C30" w:rsidRDefault="00B66B33" w:rsidP="00B66B33">
      <w:pPr>
        <w:pStyle w:val="PL"/>
      </w:pPr>
    </w:p>
    <w:p w14:paraId="456FFD85" w14:textId="77777777" w:rsidR="00B66B33" w:rsidRPr="001E3C30" w:rsidRDefault="00B66B33" w:rsidP="00B66B33">
      <w:pPr>
        <w:pStyle w:val="PL"/>
      </w:pPr>
      <w:r w:rsidRPr="001E3C30">
        <w:t xml:space="preserve">ThresholdNR ::=                     </w:t>
      </w:r>
      <w:r w:rsidRPr="001E3C30">
        <w:rPr>
          <w:color w:val="993366"/>
        </w:rPr>
        <w:t>SEQUENCE</w:t>
      </w:r>
      <w:r w:rsidRPr="001E3C30">
        <w:t>{</w:t>
      </w:r>
    </w:p>
    <w:p w14:paraId="745DB75F" w14:textId="77777777" w:rsidR="00B66B33" w:rsidRPr="001E3C30" w:rsidRDefault="00B66B33" w:rsidP="00B66B33">
      <w:pPr>
        <w:pStyle w:val="PL"/>
        <w:rPr>
          <w:color w:val="808080"/>
        </w:rPr>
      </w:pPr>
      <w:r w:rsidRPr="001E3C30">
        <w:t xml:space="preserve">    thresholdRSRP                       RSRP-Range                                                      </w:t>
      </w:r>
      <w:r w:rsidRPr="001E3C30">
        <w:rPr>
          <w:color w:val="993366"/>
        </w:rPr>
        <w:t>OPTIONAL</w:t>
      </w:r>
      <w:r w:rsidRPr="001E3C30">
        <w:t xml:space="preserve">,   </w:t>
      </w:r>
      <w:r w:rsidRPr="001E3C30">
        <w:rPr>
          <w:color w:val="808080"/>
        </w:rPr>
        <w:t>-- Need R</w:t>
      </w:r>
    </w:p>
    <w:p w14:paraId="4A50B278" w14:textId="77777777" w:rsidR="00B66B33" w:rsidRPr="001E3C30" w:rsidRDefault="00B66B33" w:rsidP="00B66B33">
      <w:pPr>
        <w:pStyle w:val="PL"/>
        <w:rPr>
          <w:color w:val="808080"/>
        </w:rPr>
      </w:pPr>
      <w:r w:rsidRPr="001E3C30">
        <w:t xml:space="preserve">    thresholdRSRQ                       RSRQ-Range                                                      </w:t>
      </w:r>
      <w:r w:rsidRPr="001E3C30">
        <w:rPr>
          <w:color w:val="993366"/>
        </w:rPr>
        <w:t>OPTIONAL</w:t>
      </w:r>
      <w:r w:rsidRPr="001E3C30">
        <w:t xml:space="preserve">,   </w:t>
      </w:r>
      <w:r w:rsidRPr="001E3C30">
        <w:rPr>
          <w:color w:val="808080"/>
        </w:rPr>
        <w:t>-- Need R</w:t>
      </w:r>
    </w:p>
    <w:p w14:paraId="14DB8248" w14:textId="77777777" w:rsidR="00B66B33" w:rsidRPr="001E3C30" w:rsidRDefault="00B66B33" w:rsidP="00B66B33">
      <w:pPr>
        <w:pStyle w:val="PL"/>
        <w:rPr>
          <w:color w:val="808080"/>
        </w:rPr>
      </w:pPr>
      <w:r w:rsidRPr="001E3C30">
        <w:t xml:space="preserve">    thresholdSINR                       SINR-Range                                                      </w:t>
      </w:r>
      <w:r w:rsidRPr="001E3C30">
        <w:rPr>
          <w:color w:val="993366"/>
        </w:rPr>
        <w:t>OPTIONAL</w:t>
      </w:r>
      <w:r w:rsidRPr="001E3C30">
        <w:t xml:space="preserve">    </w:t>
      </w:r>
      <w:r w:rsidRPr="001E3C30">
        <w:rPr>
          <w:color w:val="808080"/>
        </w:rPr>
        <w:t>-- Need R</w:t>
      </w:r>
    </w:p>
    <w:p w14:paraId="4421D215" w14:textId="77777777" w:rsidR="00B66B33" w:rsidRPr="001E3C30" w:rsidRDefault="00B66B33" w:rsidP="00B66B33">
      <w:pPr>
        <w:pStyle w:val="PL"/>
      </w:pPr>
      <w:r w:rsidRPr="001E3C30">
        <w:t>}</w:t>
      </w:r>
    </w:p>
    <w:p w14:paraId="608545DF" w14:textId="77777777" w:rsidR="00B66B33" w:rsidRPr="001E3C30" w:rsidRDefault="00B66B33" w:rsidP="00B66B33">
      <w:pPr>
        <w:pStyle w:val="PL"/>
      </w:pPr>
    </w:p>
    <w:p w14:paraId="73D65878" w14:textId="77777777" w:rsidR="00B66B33" w:rsidRPr="001E3C30" w:rsidRDefault="00B66B33" w:rsidP="00B66B33">
      <w:pPr>
        <w:pStyle w:val="PL"/>
      </w:pPr>
      <w:r w:rsidRPr="001E3C30">
        <w:t xml:space="preserve">CellsToAddModList ::=               </w:t>
      </w:r>
      <w:r w:rsidRPr="001E3C30">
        <w:rPr>
          <w:color w:val="993366"/>
        </w:rPr>
        <w:t>SEQUENCE</w:t>
      </w:r>
      <w:r w:rsidRPr="001E3C30">
        <w:t xml:space="preserve"> (</w:t>
      </w:r>
      <w:r w:rsidRPr="001E3C30">
        <w:rPr>
          <w:color w:val="993366"/>
        </w:rPr>
        <w:t>SIZE</w:t>
      </w:r>
      <w:r w:rsidRPr="001E3C30">
        <w:t xml:space="preserve"> (1..maxNrofCellMeas))</w:t>
      </w:r>
      <w:r w:rsidRPr="001E3C30">
        <w:rPr>
          <w:color w:val="993366"/>
        </w:rPr>
        <w:t xml:space="preserve"> OF</w:t>
      </w:r>
      <w:r w:rsidRPr="001E3C30">
        <w:t xml:space="preserve"> CellsToAddMod</w:t>
      </w:r>
    </w:p>
    <w:p w14:paraId="010CF958" w14:textId="77777777" w:rsidR="00B66B33" w:rsidRPr="001E3C30" w:rsidRDefault="00B66B33" w:rsidP="00B66B33">
      <w:pPr>
        <w:pStyle w:val="PL"/>
      </w:pPr>
    </w:p>
    <w:p w14:paraId="69C66149" w14:textId="77777777" w:rsidR="00B66B33" w:rsidRPr="001E3C30" w:rsidRDefault="00B66B33" w:rsidP="00B66B33">
      <w:pPr>
        <w:pStyle w:val="PL"/>
      </w:pPr>
      <w:r w:rsidRPr="001E3C30">
        <w:t xml:space="preserve">CellsToAddModListExt-v1710 ::=      </w:t>
      </w:r>
      <w:r w:rsidRPr="001E3C30">
        <w:rPr>
          <w:color w:val="993366"/>
        </w:rPr>
        <w:t>SEQUENCE</w:t>
      </w:r>
      <w:r w:rsidRPr="001E3C30">
        <w:t xml:space="preserve"> (</w:t>
      </w:r>
      <w:r w:rsidRPr="001E3C30">
        <w:rPr>
          <w:color w:val="993366"/>
        </w:rPr>
        <w:t>SIZE</w:t>
      </w:r>
      <w:r w:rsidRPr="001E3C30">
        <w:t xml:space="preserve"> (1..maxNrofCellMeas))</w:t>
      </w:r>
      <w:r w:rsidRPr="001E3C30">
        <w:rPr>
          <w:color w:val="993366"/>
        </w:rPr>
        <w:t xml:space="preserve"> OF</w:t>
      </w:r>
      <w:r w:rsidRPr="001E3C30">
        <w:t xml:space="preserve"> CellsToAddModExt-v1710</w:t>
      </w:r>
    </w:p>
    <w:p w14:paraId="7A8F0FD3" w14:textId="77777777" w:rsidR="00B66B33" w:rsidRPr="001E3C30" w:rsidRDefault="00B66B33" w:rsidP="00B66B33">
      <w:pPr>
        <w:pStyle w:val="PL"/>
      </w:pPr>
    </w:p>
    <w:p w14:paraId="5D5F02F1" w14:textId="77777777" w:rsidR="00B66B33" w:rsidRPr="001E3C30" w:rsidRDefault="00B66B33" w:rsidP="00B66B33">
      <w:pPr>
        <w:pStyle w:val="PL"/>
      </w:pPr>
      <w:r w:rsidRPr="001E3C30">
        <w:t xml:space="preserve">CellsToAddMod ::=                   </w:t>
      </w:r>
      <w:r w:rsidRPr="001E3C30">
        <w:rPr>
          <w:color w:val="993366"/>
        </w:rPr>
        <w:t>SEQUENCE</w:t>
      </w:r>
      <w:r w:rsidRPr="001E3C30">
        <w:t xml:space="preserve"> {</w:t>
      </w:r>
    </w:p>
    <w:p w14:paraId="2100C9F8" w14:textId="77777777" w:rsidR="00B66B33" w:rsidRPr="001E3C30" w:rsidRDefault="00B66B33" w:rsidP="00B66B33">
      <w:pPr>
        <w:pStyle w:val="PL"/>
      </w:pPr>
      <w:r w:rsidRPr="001E3C30">
        <w:t xml:space="preserve">    physCellId                          PhysCellId,</w:t>
      </w:r>
    </w:p>
    <w:p w14:paraId="3650F095" w14:textId="77777777" w:rsidR="00B66B33" w:rsidRPr="001E3C30" w:rsidRDefault="00B66B33" w:rsidP="00B66B33">
      <w:pPr>
        <w:pStyle w:val="PL"/>
      </w:pPr>
      <w:r w:rsidRPr="001E3C30">
        <w:t xml:space="preserve">    cellIndividualOffset                Q-OffsetRangeList</w:t>
      </w:r>
    </w:p>
    <w:p w14:paraId="5A2A5487" w14:textId="77777777" w:rsidR="00B66B33" w:rsidRPr="001E3C30" w:rsidRDefault="00B66B33" w:rsidP="00B66B33">
      <w:pPr>
        <w:pStyle w:val="PL"/>
      </w:pPr>
      <w:r w:rsidRPr="001E3C30">
        <w:t>}</w:t>
      </w:r>
    </w:p>
    <w:p w14:paraId="24F99510" w14:textId="77777777" w:rsidR="00B66B33" w:rsidRPr="001E3C30" w:rsidRDefault="00B66B33" w:rsidP="00B66B33">
      <w:pPr>
        <w:pStyle w:val="PL"/>
      </w:pPr>
    </w:p>
    <w:p w14:paraId="15D84E5F" w14:textId="77777777" w:rsidR="00B66B33" w:rsidRPr="001E3C30" w:rsidRDefault="00B66B33" w:rsidP="00B66B33">
      <w:pPr>
        <w:pStyle w:val="PL"/>
      </w:pPr>
      <w:r w:rsidRPr="001E3C30">
        <w:t xml:space="preserve">CellsToAddModExt-v1710 ::=          </w:t>
      </w:r>
      <w:r w:rsidRPr="001E3C30">
        <w:rPr>
          <w:color w:val="993366"/>
        </w:rPr>
        <w:t>SEQUENCE</w:t>
      </w:r>
      <w:r w:rsidRPr="001E3C30">
        <w:t xml:space="preserve"> {</w:t>
      </w:r>
    </w:p>
    <w:p w14:paraId="264357E6" w14:textId="77777777" w:rsidR="00B66B33" w:rsidRPr="001E3C30" w:rsidRDefault="00B66B33" w:rsidP="00B66B33">
      <w:pPr>
        <w:pStyle w:val="PL"/>
        <w:rPr>
          <w:color w:val="808080"/>
        </w:rPr>
      </w:pPr>
      <w:r w:rsidRPr="001E3C30">
        <w:t xml:space="preserve">    ntn-PolarizationDL-r17              </w:t>
      </w:r>
      <w:r w:rsidRPr="001E3C30">
        <w:rPr>
          <w:color w:val="993366"/>
        </w:rPr>
        <w:t>ENUMERATED</w:t>
      </w:r>
      <w:r w:rsidRPr="001E3C30">
        <w:t xml:space="preserve"> {rhcp,lhcp,linear}                                   </w:t>
      </w:r>
      <w:r w:rsidRPr="001E3C30">
        <w:rPr>
          <w:color w:val="993366"/>
        </w:rPr>
        <w:t>OPTIONAL</w:t>
      </w:r>
      <w:r w:rsidRPr="001E3C30">
        <w:t xml:space="preserve">,  </w:t>
      </w:r>
      <w:r w:rsidRPr="001E3C30">
        <w:rPr>
          <w:color w:val="808080"/>
        </w:rPr>
        <w:t>-- Need R</w:t>
      </w:r>
    </w:p>
    <w:p w14:paraId="008FCDAD" w14:textId="77777777" w:rsidR="00B66B33" w:rsidRPr="001E3C30" w:rsidRDefault="00B66B33" w:rsidP="00B66B33">
      <w:pPr>
        <w:pStyle w:val="PL"/>
        <w:rPr>
          <w:color w:val="808080"/>
        </w:rPr>
      </w:pPr>
      <w:r w:rsidRPr="001E3C30">
        <w:t xml:space="preserve">    ntn-PolarizationUL-r17              </w:t>
      </w:r>
      <w:r w:rsidRPr="001E3C30">
        <w:rPr>
          <w:color w:val="993366"/>
        </w:rPr>
        <w:t>ENUMERATED</w:t>
      </w:r>
      <w:r w:rsidRPr="001E3C30">
        <w:t xml:space="preserve"> {rhcp,lhcp,linear}                                   </w:t>
      </w:r>
      <w:r w:rsidRPr="001E3C30">
        <w:rPr>
          <w:color w:val="993366"/>
        </w:rPr>
        <w:t>OPTIONAL</w:t>
      </w:r>
      <w:r w:rsidRPr="001E3C30">
        <w:t xml:space="preserve">   </w:t>
      </w:r>
      <w:r w:rsidRPr="001E3C30">
        <w:rPr>
          <w:color w:val="808080"/>
        </w:rPr>
        <w:t>-- Need S</w:t>
      </w:r>
    </w:p>
    <w:p w14:paraId="27D22563" w14:textId="77777777" w:rsidR="00B66B33" w:rsidRPr="001E3C30" w:rsidRDefault="00B66B33" w:rsidP="00B66B33">
      <w:pPr>
        <w:pStyle w:val="PL"/>
      </w:pPr>
      <w:r w:rsidRPr="001E3C30">
        <w:t>}</w:t>
      </w:r>
    </w:p>
    <w:p w14:paraId="43F12201" w14:textId="77777777" w:rsidR="00B66B33" w:rsidRPr="001E3C30" w:rsidRDefault="00B66B33" w:rsidP="00B66B33">
      <w:pPr>
        <w:pStyle w:val="PL"/>
      </w:pPr>
    </w:p>
    <w:p w14:paraId="14B259F1" w14:textId="77777777" w:rsidR="00B66B33" w:rsidRPr="001E3C30" w:rsidRDefault="00B66B33" w:rsidP="00B66B33">
      <w:pPr>
        <w:pStyle w:val="PL"/>
      </w:pPr>
      <w:r w:rsidRPr="001E3C30">
        <w:t xml:space="preserve">RMTC-Config-r16 ::=                 </w:t>
      </w:r>
      <w:r w:rsidRPr="001E3C30">
        <w:rPr>
          <w:color w:val="993366"/>
        </w:rPr>
        <w:t>SEQUENCE</w:t>
      </w:r>
      <w:r w:rsidRPr="001E3C30">
        <w:t xml:space="preserve"> {</w:t>
      </w:r>
    </w:p>
    <w:p w14:paraId="19313EFB" w14:textId="77777777" w:rsidR="00B66B33" w:rsidRPr="001E3C30" w:rsidRDefault="00B66B33" w:rsidP="00B66B33">
      <w:pPr>
        <w:pStyle w:val="PL"/>
      </w:pPr>
      <w:r w:rsidRPr="001E3C30">
        <w:t xml:space="preserve">    rmtc-Periodicity-r16                </w:t>
      </w:r>
      <w:r w:rsidRPr="001E3C30">
        <w:rPr>
          <w:color w:val="993366"/>
        </w:rPr>
        <w:t>ENUMERATED</w:t>
      </w:r>
      <w:r w:rsidRPr="001E3C30">
        <w:t xml:space="preserve"> {ms40, ms80, ms160, ms320, ms640},</w:t>
      </w:r>
    </w:p>
    <w:p w14:paraId="1149E127" w14:textId="77777777" w:rsidR="00B66B33" w:rsidRPr="001E3C30" w:rsidRDefault="00B66B33" w:rsidP="00B66B33">
      <w:pPr>
        <w:pStyle w:val="PL"/>
        <w:rPr>
          <w:color w:val="808080"/>
        </w:rPr>
      </w:pPr>
      <w:r w:rsidRPr="001E3C30">
        <w:t xml:space="preserve">    rmtc-SubframeOffset-r16             </w:t>
      </w:r>
      <w:r w:rsidRPr="001E3C30">
        <w:rPr>
          <w:color w:val="993366"/>
        </w:rPr>
        <w:t>INTEGER</w:t>
      </w:r>
      <w:r w:rsidRPr="001E3C30">
        <w:t xml:space="preserve">(0..639)                                                 </w:t>
      </w:r>
      <w:r w:rsidRPr="001E3C30">
        <w:rPr>
          <w:color w:val="993366"/>
        </w:rPr>
        <w:t>OPTIONAL</w:t>
      </w:r>
      <w:r w:rsidRPr="001E3C30">
        <w:t xml:space="preserve">,   </w:t>
      </w:r>
      <w:r w:rsidRPr="001E3C30">
        <w:rPr>
          <w:color w:val="808080"/>
        </w:rPr>
        <w:t>-- Need M</w:t>
      </w:r>
    </w:p>
    <w:p w14:paraId="5A4F50F6" w14:textId="77777777" w:rsidR="00B66B33" w:rsidRPr="001E3C30" w:rsidRDefault="00B66B33" w:rsidP="00B66B33">
      <w:pPr>
        <w:pStyle w:val="PL"/>
      </w:pPr>
      <w:r w:rsidRPr="001E3C30">
        <w:t xml:space="preserve">    measDurationSymbols-r16             </w:t>
      </w:r>
      <w:r w:rsidRPr="001E3C30">
        <w:rPr>
          <w:color w:val="993366"/>
        </w:rPr>
        <w:t>ENUMERATED</w:t>
      </w:r>
      <w:r w:rsidRPr="001E3C30">
        <w:t xml:space="preserve"> {sym1, sym14or12, sym28or24, sym42or36, sym70or60},</w:t>
      </w:r>
    </w:p>
    <w:p w14:paraId="2FE1C542" w14:textId="77777777" w:rsidR="00B66B33" w:rsidRPr="001E3C30" w:rsidRDefault="00B66B33" w:rsidP="00B66B33">
      <w:pPr>
        <w:pStyle w:val="PL"/>
      </w:pPr>
      <w:r w:rsidRPr="001E3C30">
        <w:t xml:space="preserve">    rmtc-Frequency-r16                  ARFCN-ValueNR,</w:t>
      </w:r>
    </w:p>
    <w:p w14:paraId="0359514B" w14:textId="77777777" w:rsidR="00B66B33" w:rsidRPr="001E3C30" w:rsidRDefault="00B66B33" w:rsidP="00B66B33">
      <w:pPr>
        <w:pStyle w:val="PL"/>
      </w:pPr>
      <w:r w:rsidRPr="001E3C30">
        <w:t xml:space="preserve">    ref-SCS-CP-r16                      </w:t>
      </w:r>
      <w:r w:rsidRPr="001E3C30">
        <w:rPr>
          <w:color w:val="993366"/>
        </w:rPr>
        <w:t>ENUMERATED</w:t>
      </w:r>
      <w:r w:rsidRPr="001E3C30">
        <w:t xml:space="preserve"> {kHz15, kHz30, kHz60-NCP, kHz60-ECP},</w:t>
      </w:r>
    </w:p>
    <w:p w14:paraId="14905555" w14:textId="77777777" w:rsidR="00B66B33" w:rsidRPr="001E3C30" w:rsidRDefault="00B66B33" w:rsidP="00B66B33">
      <w:pPr>
        <w:pStyle w:val="PL"/>
      </w:pPr>
      <w:r w:rsidRPr="001E3C30">
        <w:t xml:space="preserve">    ...,</w:t>
      </w:r>
    </w:p>
    <w:p w14:paraId="0026625E" w14:textId="77777777" w:rsidR="00B66B33" w:rsidRPr="001E3C30" w:rsidRDefault="00B66B33" w:rsidP="00B66B33">
      <w:pPr>
        <w:pStyle w:val="PL"/>
      </w:pPr>
      <w:r w:rsidRPr="001E3C30">
        <w:t xml:space="preserve">    [[</w:t>
      </w:r>
    </w:p>
    <w:p w14:paraId="5B98645F" w14:textId="77777777" w:rsidR="00B66B33" w:rsidRPr="001E3C30" w:rsidRDefault="00B66B33" w:rsidP="00B66B33">
      <w:pPr>
        <w:pStyle w:val="PL"/>
        <w:rPr>
          <w:color w:val="808080"/>
        </w:rPr>
      </w:pPr>
      <w:r w:rsidRPr="001E3C30">
        <w:t xml:space="preserve">    rmtc-Bandwidth-r17                  </w:t>
      </w:r>
      <w:r w:rsidRPr="001E3C30">
        <w:rPr>
          <w:color w:val="993366"/>
        </w:rPr>
        <w:t>ENUMERATED</w:t>
      </w:r>
      <w:r w:rsidRPr="001E3C30">
        <w:t xml:space="preserve"> {mhz100, mhz400, mhz800, mhz1600, mhz2000}           </w:t>
      </w:r>
      <w:r w:rsidRPr="001E3C30">
        <w:rPr>
          <w:color w:val="993366"/>
        </w:rPr>
        <w:t>OPTIONAL</w:t>
      </w:r>
      <w:r w:rsidRPr="001E3C30">
        <w:t xml:space="preserve">,   </w:t>
      </w:r>
      <w:r w:rsidRPr="001E3C30">
        <w:rPr>
          <w:color w:val="808080"/>
        </w:rPr>
        <w:t>-- Need R</w:t>
      </w:r>
    </w:p>
    <w:p w14:paraId="004F8182" w14:textId="77777777" w:rsidR="00B66B33" w:rsidRPr="001E3C30" w:rsidRDefault="00B66B33" w:rsidP="00B66B33">
      <w:pPr>
        <w:pStyle w:val="PL"/>
        <w:rPr>
          <w:color w:val="808080"/>
        </w:rPr>
      </w:pPr>
      <w:r w:rsidRPr="001E3C30">
        <w:t xml:space="preserve">    measDurationSymbols-v1700           </w:t>
      </w:r>
      <w:r w:rsidRPr="001E3C30">
        <w:rPr>
          <w:color w:val="993366"/>
        </w:rPr>
        <w:t>ENUMERATED</w:t>
      </w:r>
      <w:r w:rsidRPr="001E3C30">
        <w:t xml:space="preserve"> {sym140, sym560, sym1120}                            </w:t>
      </w:r>
      <w:r w:rsidRPr="001E3C30">
        <w:rPr>
          <w:color w:val="993366"/>
        </w:rPr>
        <w:t>OPTIONAL</w:t>
      </w:r>
      <w:r w:rsidRPr="001E3C30">
        <w:t xml:space="preserve">,   </w:t>
      </w:r>
      <w:r w:rsidRPr="001E3C30">
        <w:rPr>
          <w:color w:val="808080"/>
        </w:rPr>
        <w:t>-- Need R</w:t>
      </w:r>
    </w:p>
    <w:p w14:paraId="052816CC" w14:textId="77777777" w:rsidR="00B66B33" w:rsidRPr="001E3C30" w:rsidRDefault="00B66B33" w:rsidP="00B66B33">
      <w:pPr>
        <w:pStyle w:val="PL"/>
        <w:rPr>
          <w:color w:val="808080"/>
        </w:rPr>
      </w:pPr>
      <w:r w:rsidRPr="001E3C30">
        <w:t xml:space="preserve">    ref-SCS-CP-v1700                    </w:t>
      </w:r>
      <w:r w:rsidRPr="001E3C30">
        <w:rPr>
          <w:color w:val="993366"/>
        </w:rPr>
        <w:t>ENUMERATED</w:t>
      </w:r>
      <w:r w:rsidRPr="001E3C30">
        <w:t xml:space="preserve"> {kHz120, kHz480, kHz960}                             </w:t>
      </w:r>
      <w:r w:rsidRPr="001E3C30">
        <w:rPr>
          <w:color w:val="993366"/>
        </w:rPr>
        <w:t>OPTIONAL</w:t>
      </w:r>
      <w:r w:rsidRPr="001E3C30">
        <w:t xml:space="preserve">,   </w:t>
      </w:r>
      <w:r w:rsidRPr="001E3C30">
        <w:rPr>
          <w:color w:val="808080"/>
        </w:rPr>
        <w:t>-- Need R</w:t>
      </w:r>
    </w:p>
    <w:p w14:paraId="6DFF36EC" w14:textId="77777777" w:rsidR="00B66B33" w:rsidRPr="001E3C30" w:rsidRDefault="00B66B33" w:rsidP="00B66B33">
      <w:pPr>
        <w:pStyle w:val="PL"/>
      </w:pPr>
      <w:r w:rsidRPr="001E3C30">
        <w:t xml:space="preserve">    tci-StateInfo-r17               </w:t>
      </w:r>
      <w:r w:rsidRPr="001E3C30">
        <w:rPr>
          <w:color w:val="993366"/>
        </w:rPr>
        <w:t>SEQUENCE</w:t>
      </w:r>
      <w:r w:rsidRPr="001E3C30">
        <w:t xml:space="preserve"> {</w:t>
      </w:r>
    </w:p>
    <w:p w14:paraId="72EAE764" w14:textId="77777777" w:rsidR="00B66B33" w:rsidRPr="001E3C30" w:rsidRDefault="00B66B33" w:rsidP="00B66B33">
      <w:pPr>
        <w:pStyle w:val="PL"/>
      </w:pPr>
      <w:r w:rsidRPr="001E3C30">
        <w:t xml:space="preserve">        tci-StateId-r17                  TCI-StateId,</w:t>
      </w:r>
    </w:p>
    <w:p w14:paraId="38BBD15A" w14:textId="77777777" w:rsidR="00B66B33" w:rsidRPr="001E3C30" w:rsidRDefault="00B66B33" w:rsidP="00B66B33">
      <w:pPr>
        <w:pStyle w:val="PL"/>
        <w:rPr>
          <w:color w:val="808080"/>
        </w:rPr>
      </w:pPr>
      <w:r w:rsidRPr="001E3C30">
        <w:lastRenderedPageBreak/>
        <w:t xml:space="preserve">        ref-ServCellId-r17               ServCellIndex                                                  </w:t>
      </w:r>
      <w:r w:rsidRPr="001E3C30">
        <w:rPr>
          <w:color w:val="993366"/>
        </w:rPr>
        <w:t>OPTIONAL</w:t>
      </w:r>
      <w:r w:rsidRPr="001E3C30">
        <w:t xml:space="preserve">   </w:t>
      </w:r>
      <w:r w:rsidRPr="001E3C30">
        <w:rPr>
          <w:color w:val="808080"/>
        </w:rPr>
        <w:t>-- Need R</w:t>
      </w:r>
    </w:p>
    <w:p w14:paraId="185B4470" w14:textId="77777777" w:rsidR="00B66B33" w:rsidRPr="001E3C30" w:rsidRDefault="00B66B33" w:rsidP="00B66B33">
      <w:pPr>
        <w:pStyle w:val="PL"/>
        <w:rPr>
          <w:color w:val="808080"/>
        </w:rPr>
      </w:pPr>
      <w:r w:rsidRPr="001E3C30">
        <w:t xml:space="preserve">    } </w:t>
      </w:r>
      <w:r w:rsidRPr="001E3C30">
        <w:rPr>
          <w:color w:val="993366"/>
        </w:rPr>
        <w:t>OPTIONAL</w:t>
      </w:r>
      <w:r w:rsidRPr="001E3C30">
        <w:t xml:space="preserve"> </w:t>
      </w:r>
      <w:r w:rsidRPr="001E3C30">
        <w:rPr>
          <w:color w:val="808080"/>
        </w:rPr>
        <w:t>-- Need R</w:t>
      </w:r>
    </w:p>
    <w:p w14:paraId="005D2EE5" w14:textId="77777777" w:rsidR="00B66B33" w:rsidRPr="001E3C30" w:rsidRDefault="00B66B33" w:rsidP="00B66B33">
      <w:pPr>
        <w:pStyle w:val="PL"/>
      </w:pPr>
      <w:r w:rsidRPr="001E3C30">
        <w:t xml:space="preserve">    ]],</w:t>
      </w:r>
    </w:p>
    <w:p w14:paraId="11DCAF22" w14:textId="77777777" w:rsidR="00B66B33" w:rsidRPr="001E3C30" w:rsidRDefault="00B66B33" w:rsidP="00B66B33">
      <w:pPr>
        <w:pStyle w:val="PL"/>
      </w:pPr>
      <w:r w:rsidRPr="001E3C30">
        <w:t xml:space="preserve">    [[</w:t>
      </w:r>
    </w:p>
    <w:p w14:paraId="5A3757B6" w14:textId="77777777" w:rsidR="00B66B33" w:rsidRPr="001E3C30" w:rsidRDefault="00B66B33" w:rsidP="00B66B33">
      <w:pPr>
        <w:pStyle w:val="PL"/>
        <w:rPr>
          <w:color w:val="808080"/>
        </w:rPr>
      </w:pPr>
      <w:r w:rsidRPr="001E3C30">
        <w:t xml:space="preserve">    ref-BWPId-r17                   BWP-Id                                                              </w:t>
      </w:r>
      <w:r w:rsidRPr="001E3C30">
        <w:rPr>
          <w:color w:val="993366"/>
        </w:rPr>
        <w:t>OPTIONAL</w:t>
      </w:r>
      <w:r w:rsidRPr="001E3C30">
        <w:t xml:space="preserve">   </w:t>
      </w:r>
      <w:r w:rsidRPr="001E3C30">
        <w:rPr>
          <w:color w:val="808080"/>
        </w:rPr>
        <w:t>-- Need R</w:t>
      </w:r>
    </w:p>
    <w:p w14:paraId="182CB758" w14:textId="77777777" w:rsidR="00B66B33" w:rsidRPr="001E3C30" w:rsidRDefault="00B66B33" w:rsidP="00B66B33">
      <w:pPr>
        <w:pStyle w:val="PL"/>
      </w:pPr>
      <w:r w:rsidRPr="001E3C30">
        <w:t xml:space="preserve">    ]]</w:t>
      </w:r>
    </w:p>
    <w:p w14:paraId="068268F0" w14:textId="77777777" w:rsidR="00B66B33" w:rsidRPr="001E3C30" w:rsidRDefault="00B66B33" w:rsidP="00B66B33">
      <w:pPr>
        <w:pStyle w:val="PL"/>
      </w:pPr>
      <w:r w:rsidRPr="001E3C30">
        <w:t>}</w:t>
      </w:r>
    </w:p>
    <w:p w14:paraId="54007AFB" w14:textId="77777777" w:rsidR="00B66B33" w:rsidRPr="001E3C30" w:rsidRDefault="00B66B33" w:rsidP="00B66B33">
      <w:pPr>
        <w:pStyle w:val="PL"/>
      </w:pPr>
    </w:p>
    <w:p w14:paraId="317AC713" w14:textId="77777777" w:rsidR="00B66B33" w:rsidRPr="001E3C30" w:rsidRDefault="00B66B33" w:rsidP="00B66B33">
      <w:pPr>
        <w:pStyle w:val="PL"/>
      </w:pPr>
      <w:r w:rsidRPr="001E3C30">
        <w:t xml:space="preserve">SSB-PositionQCL-CellsToAddModList-r16 ::= </w:t>
      </w:r>
      <w:r w:rsidRPr="001E3C30">
        <w:rPr>
          <w:color w:val="993366"/>
        </w:rPr>
        <w:t>SEQUENCE</w:t>
      </w:r>
      <w:r w:rsidRPr="001E3C30">
        <w:t xml:space="preserve"> (</w:t>
      </w:r>
      <w:r w:rsidRPr="001E3C30">
        <w:rPr>
          <w:color w:val="993366"/>
        </w:rPr>
        <w:t>SIZE</w:t>
      </w:r>
      <w:r w:rsidRPr="001E3C30">
        <w:t xml:space="preserve"> (1..maxNrofCellMeas))</w:t>
      </w:r>
      <w:r w:rsidRPr="001E3C30">
        <w:rPr>
          <w:color w:val="993366"/>
        </w:rPr>
        <w:t xml:space="preserve"> OF</w:t>
      </w:r>
      <w:r w:rsidRPr="001E3C30">
        <w:t xml:space="preserve"> SSB-PositionQCL-CellsToAddMod-r16</w:t>
      </w:r>
    </w:p>
    <w:p w14:paraId="4E340037" w14:textId="77777777" w:rsidR="00B66B33" w:rsidRPr="001E3C30" w:rsidRDefault="00B66B33" w:rsidP="00B66B33">
      <w:pPr>
        <w:pStyle w:val="PL"/>
      </w:pPr>
    </w:p>
    <w:p w14:paraId="3BF90F6E" w14:textId="77777777" w:rsidR="00B66B33" w:rsidRPr="001E3C30" w:rsidRDefault="00B66B33" w:rsidP="00B66B33">
      <w:pPr>
        <w:pStyle w:val="PL"/>
      </w:pPr>
      <w:r w:rsidRPr="001E3C30">
        <w:t xml:space="preserve">SSB-PositionQCL-CellsToAddMod-r16 ::= </w:t>
      </w:r>
      <w:r w:rsidRPr="001E3C30">
        <w:rPr>
          <w:color w:val="993366"/>
        </w:rPr>
        <w:t>SEQUENCE</w:t>
      </w:r>
      <w:r w:rsidRPr="001E3C30">
        <w:t xml:space="preserve"> {</w:t>
      </w:r>
    </w:p>
    <w:p w14:paraId="5CD1B372" w14:textId="77777777" w:rsidR="00B66B33" w:rsidRPr="001E3C30" w:rsidRDefault="00B66B33" w:rsidP="00B66B33">
      <w:pPr>
        <w:pStyle w:val="PL"/>
      </w:pPr>
      <w:r w:rsidRPr="001E3C30">
        <w:t xml:space="preserve">    physCellId-r16                        PhysCellId,</w:t>
      </w:r>
    </w:p>
    <w:p w14:paraId="73DDF700" w14:textId="77777777" w:rsidR="00B66B33" w:rsidRPr="001E3C30" w:rsidRDefault="00B66B33" w:rsidP="00B66B33">
      <w:pPr>
        <w:pStyle w:val="PL"/>
      </w:pPr>
      <w:r w:rsidRPr="001E3C30">
        <w:t xml:space="preserve">    ssb-PositionQCL-r16                   SSB-PositionQCL-Relation-r16</w:t>
      </w:r>
    </w:p>
    <w:p w14:paraId="2559ABFE" w14:textId="77777777" w:rsidR="00B66B33" w:rsidRPr="001E3C30" w:rsidRDefault="00B66B33" w:rsidP="00B66B33">
      <w:pPr>
        <w:pStyle w:val="PL"/>
      </w:pPr>
      <w:r w:rsidRPr="001E3C30">
        <w:t>}</w:t>
      </w:r>
    </w:p>
    <w:p w14:paraId="7C2805D0" w14:textId="77777777" w:rsidR="00B66B33" w:rsidRPr="001E3C30" w:rsidRDefault="00B66B33" w:rsidP="00B66B33">
      <w:pPr>
        <w:pStyle w:val="PL"/>
      </w:pPr>
    </w:p>
    <w:p w14:paraId="2673F4E6" w14:textId="77777777" w:rsidR="00B66B33" w:rsidRPr="001E3C30" w:rsidRDefault="00B66B33" w:rsidP="00B66B33">
      <w:pPr>
        <w:pStyle w:val="PL"/>
      </w:pPr>
      <w:r w:rsidRPr="001E3C30">
        <w:t xml:space="preserve">SSB-PositionQCL-CellList-r17 ::= </w:t>
      </w:r>
      <w:r w:rsidRPr="001E3C30">
        <w:rPr>
          <w:color w:val="993366"/>
        </w:rPr>
        <w:t>SEQUENCE</w:t>
      </w:r>
      <w:r w:rsidRPr="001E3C30">
        <w:t xml:space="preserve"> (</w:t>
      </w:r>
      <w:r w:rsidRPr="001E3C30">
        <w:rPr>
          <w:color w:val="993366"/>
        </w:rPr>
        <w:t>SIZE</w:t>
      </w:r>
      <w:r w:rsidRPr="001E3C30">
        <w:t xml:space="preserve"> (1..maxNrofCellMeas))</w:t>
      </w:r>
      <w:r w:rsidRPr="001E3C30">
        <w:rPr>
          <w:color w:val="993366"/>
        </w:rPr>
        <w:t xml:space="preserve"> OF</w:t>
      </w:r>
      <w:r w:rsidRPr="001E3C30">
        <w:t xml:space="preserve"> SSB-PositionQCL-Cell-r17</w:t>
      </w:r>
    </w:p>
    <w:p w14:paraId="4986EA9B" w14:textId="77777777" w:rsidR="00B66B33" w:rsidRPr="001E3C30" w:rsidRDefault="00B66B33" w:rsidP="00B66B33">
      <w:pPr>
        <w:pStyle w:val="PL"/>
      </w:pPr>
    </w:p>
    <w:p w14:paraId="57E307FC" w14:textId="77777777" w:rsidR="00B66B33" w:rsidRPr="001E3C30" w:rsidRDefault="00B66B33" w:rsidP="00B66B33">
      <w:pPr>
        <w:pStyle w:val="PL"/>
      </w:pPr>
      <w:r w:rsidRPr="001E3C30">
        <w:t xml:space="preserve">SSB-PositionQCL-Cell-r17         ::= </w:t>
      </w:r>
      <w:r w:rsidRPr="001E3C30">
        <w:rPr>
          <w:color w:val="993366"/>
        </w:rPr>
        <w:t>SEQUENCE</w:t>
      </w:r>
      <w:r w:rsidRPr="001E3C30">
        <w:t xml:space="preserve"> {</w:t>
      </w:r>
    </w:p>
    <w:p w14:paraId="3BB639EB" w14:textId="77777777" w:rsidR="00B66B33" w:rsidRPr="001E3C30" w:rsidRDefault="00B66B33" w:rsidP="00B66B33">
      <w:pPr>
        <w:pStyle w:val="PL"/>
      </w:pPr>
      <w:r w:rsidRPr="001E3C30">
        <w:t xml:space="preserve">    physCellId-r17                        PhysCellId,</w:t>
      </w:r>
    </w:p>
    <w:p w14:paraId="58D8D160" w14:textId="77777777" w:rsidR="00B66B33" w:rsidRPr="001E3C30" w:rsidRDefault="00B66B33" w:rsidP="00B66B33">
      <w:pPr>
        <w:pStyle w:val="PL"/>
      </w:pPr>
      <w:r w:rsidRPr="001E3C30">
        <w:t xml:space="preserve">    ssb-PositionQCL-r17                   SSB-PositionQCL-Relation-r17</w:t>
      </w:r>
    </w:p>
    <w:p w14:paraId="10E52406" w14:textId="77777777" w:rsidR="00B66B33" w:rsidRPr="001E3C30" w:rsidRDefault="00B66B33" w:rsidP="00B66B33">
      <w:pPr>
        <w:pStyle w:val="PL"/>
      </w:pPr>
      <w:r w:rsidRPr="001E3C30">
        <w:t>}</w:t>
      </w:r>
    </w:p>
    <w:p w14:paraId="41A3ACFB" w14:textId="77777777" w:rsidR="00B66B33" w:rsidRPr="001E3C30" w:rsidRDefault="00B66B33" w:rsidP="00B66B33">
      <w:pPr>
        <w:pStyle w:val="PL"/>
      </w:pPr>
    </w:p>
    <w:p w14:paraId="3F2FF8DE" w14:textId="77777777" w:rsidR="00B66B33" w:rsidRPr="001E3C30" w:rsidRDefault="00B66B33" w:rsidP="00B66B33">
      <w:pPr>
        <w:pStyle w:val="PL"/>
        <w:rPr>
          <w:color w:val="808080"/>
        </w:rPr>
      </w:pPr>
      <w:r w:rsidRPr="001E3C30">
        <w:rPr>
          <w:color w:val="808080"/>
        </w:rPr>
        <w:t>-- TAG-MEASOBJECTNR-STOP</w:t>
      </w:r>
    </w:p>
    <w:p w14:paraId="2E6B34C4" w14:textId="77777777" w:rsidR="00B66B33" w:rsidRPr="001E3C30" w:rsidRDefault="00B66B33" w:rsidP="00B66B33">
      <w:pPr>
        <w:pStyle w:val="PL"/>
        <w:rPr>
          <w:color w:val="808080"/>
        </w:rPr>
      </w:pPr>
      <w:r w:rsidRPr="001E3C30">
        <w:rPr>
          <w:color w:val="808080"/>
        </w:rPr>
        <w:t>-- ASN1STOP</w:t>
      </w:r>
    </w:p>
    <w:p w14:paraId="61D40E0E" w14:textId="77777777" w:rsidR="00B66B33" w:rsidRPr="001E3C30" w:rsidRDefault="00B66B33" w:rsidP="00B66B3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6B33" w:rsidRPr="001E3C30" w14:paraId="7A02BF60" w14:textId="77777777" w:rsidTr="00DF7947">
        <w:tc>
          <w:tcPr>
            <w:tcW w:w="14507" w:type="dxa"/>
            <w:tcBorders>
              <w:top w:val="single" w:sz="4" w:space="0" w:color="auto"/>
              <w:left w:val="single" w:sz="4" w:space="0" w:color="auto"/>
              <w:bottom w:val="single" w:sz="4" w:space="0" w:color="auto"/>
              <w:right w:val="single" w:sz="4" w:space="0" w:color="auto"/>
            </w:tcBorders>
            <w:hideMark/>
          </w:tcPr>
          <w:p w14:paraId="1F2C1A89" w14:textId="77777777" w:rsidR="00B66B33" w:rsidRPr="001E3C30" w:rsidRDefault="00B66B33" w:rsidP="00DF7947">
            <w:pPr>
              <w:pStyle w:val="TAH"/>
              <w:rPr>
                <w:szCs w:val="22"/>
                <w:lang w:eastAsia="sv-SE"/>
              </w:rPr>
            </w:pPr>
            <w:proofErr w:type="spellStart"/>
            <w:r w:rsidRPr="001E3C30">
              <w:rPr>
                <w:i/>
                <w:szCs w:val="22"/>
                <w:lang w:eastAsia="sv-SE"/>
              </w:rPr>
              <w:t>CellsToAddMod</w:t>
            </w:r>
            <w:proofErr w:type="spellEnd"/>
            <w:r w:rsidRPr="001E3C30">
              <w:rPr>
                <w:i/>
                <w:szCs w:val="22"/>
                <w:lang w:eastAsia="sv-SE"/>
              </w:rPr>
              <w:t xml:space="preserve"> </w:t>
            </w:r>
            <w:r w:rsidRPr="001E3C30">
              <w:rPr>
                <w:szCs w:val="22"/>
                <w:lang w:eastAsia="sv-SE"/>
              </w:rPr>
              <w:t>field descriptions</w:t>
            </w:r>
          </w:p>
        </w:tc>
      </w:tr>
      <w:tr w:rsidR="00B66B33" w:rsidRPr="001E3C30" w14:paraId="2CA4A6E7" w14:textId="77777777" w:rsidTr="00DF7947">
        <w:tc>
          <w:tcPr>
            <w:tcW w:w="14507" w:type="dxa"/>
            <w:tcBorders>
              <w:top w:val="single" w:sz="4" w:space="0" w:color="auto"/>
              <w:left w:val="single" w:sz="4" w:space="0" w:color="auto"/>
              <w:bottom w:val="single" w:sz="4" w:space="0" w:color="auto"/>
              <w:right w:val="single" w:sz="4" w:space="0" w:color="auto"/>
            </w:tcBorders>
            <w:hideMark/>
          </w:tcPr>
          <w:p w14:paraId="5674BC43" w14:textId="77777777" w:rsidR="00B66B33" w:rsidRPr="001E3C30" w:rsidRDefault="00B66B33" w:rsidP="00DF7947">
            <w:pPr>
              <w:pStyle w:val="TAL"/>
              <w:rPr>
                <w:b/>
                <w:i/>
                <w:szCs w:val="22"/>
                <w:lang w:eastAsia="sv-SE"/>
              </w:rPr>
            </w:pPr>
            <w:proofErr w:type="spellStart"/>
            <w:r w:rsidRPr="001E3C30">
              <w:rPr>
                <w:b/>
                <w:i/>
                <w:szCs w:val="22"/>
                <w:lang w:eastAsia="sv-SE"/>
              </w:rPr>
              <w:t>cellIndividualOffset</w:t>
            </w:r>
            <w:proofErr w:type="spellEnd"/>
          </w:p>
          <w:p w14:paraId="57672FE1" w14:textId="77777777" w:rsidR="00B66B33" w:rsidRPr="001E3C30" w:rsidRDefault="00B66B33" w:rsidP="00DF7947">
            <w:pPr>
              <w:pStyle w:val="TAL"/>
              <w:rPr>
                <w:szCs w:val="22"/>
                <w:lang w:eastAsia="sv-SE"/>
              </w:rPr>
            </w:pPr>
            <w:r w:rsidRPr="001E3C30">
              <w:rPr>
                <w:szCs w:val="22"/>
                <w:lang w:eastAsia="sv-SE"/>
              </w:rPr>
              <w:t>Cell individual offsets applicable to a specific cell.</w:t>
            </w:r>
          </w:p>
        </w:tc>
      </w:tr>
      <w:tr w:rsidR="00B66B33" w:rsidRPr="001E3C30" w14:paraId="5231C8C7" w14:textId="77777777" w:rsidTr="00DF7947">
        <w:tc>
          <w:tcPr>
            <w:tcW w:w="14507" w:type="dxa"/>
            <w:tcBorders>
              <w:top w:val="single" w:sz="4" w:space="0" w:color="auto"/>
              <w:left w:val="single" w:sz="4" w:space="0" w:color="auto"/>
              <w:bottom w:val="single" w:sz="4" w:space="0" w:color="auto"/>
              <w:right w:val="single" w:sz="4" w:space="0" w:color="auto"/>
            </w:tcBorders>
            <w:hideMark/>
          </w:tcPr>
          <w:p w14:paraId="43A3AF6E" w14:textId="77777777" w:rsidR="00B66B33" w:rsidRPr="001E3C30" w:rsidRDefault="00B66B33" w:rsidP="00DF7947">
            <w:pPr>
              <w:pStyle w:val="TAL"/>
              <w:rPr>
                <w:b/>
                <w:i/>
                <w:iCs/>
                <w:szCs w:val="22"/>
                <w:lang w:eastAsia="en-GB"/>
              </w:rPr>
            </w:pPr>
            <w:proofErr w:type="spellStart"/>
            <w:r w:rsidRPr="001E3C30">
              <w:rPr>
                <w:b/>
                <w:i/>
                <w:iCs/>
                <w:szCs w:val="22"/>
                <w:lang w:eastAsia="en-GB"/>
              </w:rPr>
              <w:t>physCellId</w:t>
            </w:r>
            <w:proofErr w:type="spellEnd"/>
          </w:p>
          <w:p w14:paraId="798DDBAF" w14:textId="77777777" w:rsidR="00B66B33" w:rsidRPr="001E3C30" w:rsidRDefault="00B66B33" w:rsidP="00DF7947">
            <w:pPr>
              <w:pStyle w:val="TAL"/>
              <w:rPr>
                <w:b/>
                <w:i/>
                <w:szCs w:val="22"/>
                <w:lang w:eastAsia="sv-SE"/>
              </w:rPr>
            </w:pPr>
            <w:r w:rsidRPr="001E3C30">
              <w:rPr>
                <w:szCs w:val="22"/>
                <w:lang w:eastAsia="en-GB"/>
              </w:rPr>
              <w:t>Physical cell identity of a cell in the cell list.</w:t>
            </w:r>
          </w:p>
        </w:tc>
      </w:tr>
    </w:tbl>
    <w:p w14:paraId="5AF04C0A" w14:textId="77777777" w:rsidR="00B66B33" w:rsidRPr="001E3C30" w:rsidRDefault="00B66B33" w:rsidP="00B66B3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6B33" w:rsidRPr="001E3C30" w14:paraId="144D0961"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4FA1FBFD" w14:textId="77777777" w:rsidR="00B66B33" w:rsidRPr="001E3C30" w:rsidRDefault="00B66B33" w:rsidP="00DF7947">
            <w:pPr>
              <w:pStyle w:val="TAH"/>
              <w:rPr>
                <w:szCs w:val="22"/>
                <w:lang w:eastAsia="sv-SE"/>
              </w:rPr>
            </w:pPr>
            <w:proofErr w:type="spellStart"/>
            <w:r w:rsidRPr="001E3C30">
              <w:rPr>
                <w:i/>
                <w:szCs w:val="22"/>
                <w:lang w:eastAsia="sv-SE"/>
              </w:rPr>
              <w:lastRenderedPageBreak/>
              <w:t>MeasObjectNR</w:t>
            </w:r>
            <w:proofErr w:type="spellEnd"/>
            <w:r w:rsidRPr="001E3C30">
              <w:rPr>
                <w:i/>
                <w:szCs w:val="22"/>
                <w:lang w:eastAsia="sv-SE"/>
              </w:rPr>
              <w:t xml:space="preserve"> </w:t>
            </w:r>
            <w:r w:rsidRPr="001E3C30">
              <w:rPr>
                <w:szCs w:val="22"/>
                <w:lang w:eastAsia="sv-SE"/>
              </w:rPr>
              <w:t>field descriptions</w:t>
            </w:r>
          </w:p>
        </w:tc>
      </w:tr>
      <w:tr w:rsidR="00B66B33" w:rsidRPr="001E3C30" w14:paraId="519A9696"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6A6D9A5D" w14:textId="77777777" w:rsidR="00B66B33" w:rsidRPr="001E3C30" w:rsidRDefault="00B66B33" w:rsidP="00DF7947">
            <w:pPr>
              <w:pStyle w:val="TAL"/>
              <w:rPr>
                <w:rFonts w:cs="Arial"/>
                <w:b/>
                <w:i/>
                <w:iCs/>
                <w:szCs w:val="18"/>
                <w:lang w:eastAsia="sv-SE"/>
              </w:rPr>
            </w:pPr>
            <w:proofErr w:type="spellStart"/>
            <w:r w:rsidRPr="001E3C30">
              <w:rPr>
                <w:rFonts w:cs="Arial"/>
                <w:b/>
                <w:i/>
                <w:iCs/>
                <w:szCs w:val="18"/>
                <w:lang w:eastAsia="sv-SE"/>
              </w:rPr>
              <w:t>absThreshCSI</w:t>
            </w:r>
            <w:proofErr w:type="spellEnd"/>
            <w:r w:rsidRPr="001E3C30">
              <w:rPr>
                <w:rFonts w:cs="Arial"/>
                <w:b/>
                <w:i/>
                <w:iCs/>
                <w:szCs w:val="18"/>
                <w:lang w:eastAsia="sv-SE"/>
              </w:rPr>
              <w:t>-RS-Consolidation</w:t>
            </w:r>
          </w:p>
          <w:p w14:paraId="09C7D09C" w14:textId="77777777" w:rsidR="00B66B33" w:rsidRPr="001E3C30" w:rsidRDefault="00B66B33" w:rsidP="00DF7947">
            <w:pPr>
              <w:pStyle w:val="TAL"/>
              <w:rPr>
                <w:szCs w:val="22"/>
                <w:lang w:eastAsia="sv-SE"/>
              </w:rPr>
            </w:pPr>
            <w:r w:rsidRPr="001E3C30">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B66B33" w:rsidRPr="001E3C30" w14:paraId="7CCD6BA3"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328FCEE3" w14:textId="77777777" w:rsidR="00B66B33" w:rsidRPr="001E3C30" w:rsidRDefault="00B66B33" w:rsidP="00DF7947">
            <w:pPr>
              <w:pStyle w:val="TAL"/>
              <w:rPr>
                <w:rFonts w:cs="Arial"/>
                <w:b/>
                <w:i/>
                <w:iCs/>
                <w:szCs w:val="18"/>
                <w:lang w:eastAsia="sv-SE"/>
              </w:rPr>
            </w:pPr>
            <w:proofErr w:type="spellStart"/>
            <w:r w:rsidRPr="001E3C30">
              <w:rPr>
                <w:rFonts w:cs="Arial"/>
                <w:b/>
                <w:i/>
                <w:iCs/>
                <w:szCs w:val="18"/>
                <w:lang w:eastAsia="sv-SE"/>
              </w:rPr>
              <w:t>absThreshSS-BlocksConsolidation</w:t>
            </w:r>
            <w:proofErr w:type="spellEnd"/>
          </w:p>
          <w:p w14:paraId="52009E80" w14:textId="77777777" w:rsidR="00B66B33" w:rsidRPr="001E3C30" w:rsidRDefault="00B66B33" w:rsidP="00DF7947">
            <w:pPr>
              <w:pStyle w:val="TAL"/>
              <w:rPr>
                <w:rFonts w:cs="Arial"/>
                <w:b/>
                <w:i/>
                <w:iCs/>
                <w:szCs w:val="18"/>
                <w:lang w:eastAsia="sv-SE"/>
              </w:rPr>
            </w:pPr>
            <w:r w:rsidRPr="001E3C30">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B66B33" w:rsidRPr="001E3C30" w14:paraId="5363D3D1" w14:textId="77777777" w:rsidTr="00DF7947">
        <w:tc>
          <w:tcPr>
            <w:tcW w:w="14173" w:type="dxa"/>
            <w:tcBorders>
              <w:top w:val="single" w:sz="4" w:space="0" w:color="auto"/>
              <w:left w:val="single" w:sz="4" w:space="0" w:color="auto"/>
              <w:bottom w:val="single" w:sz="4" w:space="0" w:color="auto"/>
              <w:right w:val="single" w:sz="4" w:space="0" w:color="auto"/>
            </w:tcBorders>
          </w:tcPr>
          <w:p w14:paraId="6FA755EE" w14:textId="77777777" w:rsidR="00B66B33" w:rsidRPr="001E3C30" w:rsidRDefault="00B66B33" w:rsidP="00DF7947">
            <w:pPr>
              <w:pStyle w:val="TAL"/>
              <w:rPr>
                <w:b/>
                <w:i/>
                <w:szCs w:val="22"/>
                <w:lang w:eastAsia="sv-SE"/>
              </w:rPr>
            </w:pPr>
            <w:proofErr w:type="spellStart"/>
            <w:r w:rsidRPr="001E3C30">
              <w:rPr>
                <w:b/>
                <w:i/>
                <w:szCs w:val="22"/>
                <w:lang w:eastAsia="sv-SE"/>
              </w:rPr>
              <w:t>allowedCellsToAddModList</w:t>
            </w:r>
            <w:proofErr w:type="spellEnd"/>
          </w:p>
          <w:p w14:paraId="01988646" w14:textId="77777777" w:rsidR="00B66B33" w:rsidRPr="001E3C30" w:rsidRDefault="00B66B33" w:rsidP="00DF7947">
            <w:pPr>
              <w:pStyle w:val="TAL"/>
              <w:rPr>
                <w:rFonts w:cs="Arial"/>
                <w:b/>
                <w:i/>
                <w:iCs/>
                <w:szCs w:val="18"/>
                <w:lang w:eastAsia="sv-SE"/>
              </w:rPr>
            </w:pPr>
            <w:r w:rsidRPr="001E3C30">
              <w:rPr>
                <w:szCs w:val="22"/>
                <w:lang w:eastAsia="sv-SE"/>
              </w:rPr>
              <w:t>List of cells to add/modify in the allow-list of cells.</w:t>
            </w:r>
            <w:r w:rsidRPr="001E3C30">
              <w:rPr>
                <w:lang w:eastAsia="sv-SE"/>
              </w:rPr>
              <w:t xml:space="preserve"> </w:t>
            </w:r>
            <w:r w:rsidRPr="001E3C30">
              <w:rPr>
                <w:szCs w:val="22"/>
                <w:lang w:eastAsia="sv-SE"/>
              </w:rPr>
              <w:t>It applies only to SSB resources.</w:t>
            </w:r>
          </w:p>
        </w:tc>
      </w:tr>
      <w:tr w:rsidR="00B66B33" w:rsidRPr="001E3C30" w14:paraId="30174456" w14:textId="77777777" w:rsidTr="00DF7947">
        <w:tc>
          <w:tcPr>
            <w:tcW w:w="14173" w:type="dxa"/>
            <w:tcBorders>
              <w:top w:val="single" w:sz="4" w:space="0" w:color="auto"/>
              <w:left w:val="single" w:sz="4" w:space="0" w:color="auto"/>
              <w:bottom w:val="single" w:sz="4" w:space="0" w:color="auto"/>
              <w:right w:val="single" w:sz="4" w:space="0" w:color="auto"/>
            </w:tcBorders>
          </w:tcPr>
          <w:p w14:paraId="37C1CF18" w14:textId="77777777" w:rsidR="00B66B33" w:rsidRPr="001E3C30" w:rsidRDefault="00B66B33" w:rsidP="00DF7947">
            <w:pPr>
              <w:pStyle w:val="TAL"/>
              <w:rPr>
                <w:b/>
                <w:i/>
                <w:szCs w:val="22"/>
                <w:lang w:eastAsia="en-GB"/>
              </w:rPr>
            </w:pPr>
            <w:proofErr w:type="spellStart"/>
            <w:r w:rsidRPr="001E3C30">
              <w:rPr>
                <w:b/>
                <w:i/>
                <w:szCs w:val="22"/>
                <w:lang w:eastAsia="en-GB"/>
              </w:rPr>
              <w:t>allowedCellsToRemoveList</w:t>
            </w:r>
            <w:proofErr w:type="spellEnd"/>
          </w:p>
          <w:p w14:paraId="2132ACAE" w14:textId="77777777" w:rsidR="00B66B33" w:rsidRPr="001E3C30" w:rsidRDefault="00B66B33" w:rsidP="00DF7947">
            <w:pPr>
              <w:pStyle w:val="TAL"/>
              <w:rPr>
                <w:rFonts w:cs="Arial"/>
                <w:b/>
                <w:i/>
                <w:iCs/>
                <w:szCs w:val="18"/>
                <w:lang w:eastAsia="sv-SE"/>
              </w:rPr>
            </w:pPr>
            <w:r w:rsidRPr="001E3C30">
              <w:rPr>
                <w:szCs w:val="22"/>
                <w:lang w:eastAsia="sv-SE"/>
              </w:rPr>
              <w:t>List of cells to remove from the allow-list of cells.</w:t>
            </w:r>
          </w:p>
        </w:tc>
      </w:tr>
      <w:tr w:rsidR="00B66B33" w:rsidRPr="001E3C30" w:rsidDel="005B6C6E" w14:paraId="7259ED7F" w14:textId="77777777" w:rsidTr="00DF7947">
        <w:tc>
          <w:tcPr>
            <w:tcW w:w="14173" w:type="dxa"/>
            <w:tcBorders>
              <w:top w:val="single" w:sz="4" w:space="0" w:color="auto"/>
              <w:left w:val="single" w:sz="4" w:space="0" w:color="auto"/>
              <w:bottom w:val="single" w:sz="4" w:space="0" w:color="auto"/>
              <w:right w:val="single" w:sz="4" w:space="0" w:color="auto"/>
            </w:tcBorders>
          </w:tcPr>
          <w:p w14:paraId="07A568C5" w14:textId="77777777" w:rsidR="00B66B33" w:rsidRPr="001E3C30" w:rsidRDefault="00B66B33" w:rsidP="00DF7947">
            <w:pPr>
              <w:pStyle w:val="TAL"/>
              <w:rPr>
                <w:b/>
                <w:bCs/>
                <w:i/>
                <w:iCs/>
                <w:noProof/>
                <w:lang w:eastAsia="ko-KR"/>
              </w:rPr>
            </w:pPr>
            <w:r w:rsidRPr="001E3C30">
              <w:rPr>
                <w:b/>
                <w:bCs/>
                <w:i/>
                <w:iCs/>
                <w:noProof/>
                <w:lang w:eastAsia="ko-KR"/>
              </w:rPr>
              <w:t>associatedMeasGapSSB</w:t>
            </w:r>
          </w:p>
          <w:p w14:paraId="6FB0F2A7" w14:textId="77777777" w:rsidR="00B66B33" w:rsidRPr="001E3C30" w:rsidDel="005B6C6E" w:rsidRDefault="00B66B33" w:rsidP="00DF7947">
            <w:pPr>
              <w:pStyle w:val="TAL"/>
              <w:rPr>
                <w:b/>
                <w:i/>
                <w:szCs w:val="22"/>
                <w:lang w:eastAsia="en-GB"/>
              </w:rPr>
            </w:pPr>
            <w:r w:rsidRPr="001E3C30">
              <w:rPr>
                <w:iCs/>
                <w:lang w:eastAsia="sv-SE"/>
              </w:rPr>
              <w:t xml:space="preserve">Indicates the associated measurement gap for SSB measuring identified by </w:t>
            </w:r>
            <w:proofErr w:type="spellStart"/>
            <w:r w:rsidRPr="001E3C30">
              <w:rPr>
                <w:i/>
                <w:iCs/>
                <w:lang w:eastAsia="sv-SE"/>
              </w:rPr>
              <w:t>ssb-ConfigMobility</w:t>
            </w:r>
            <w:proofErr w:type="spellEnd"/>
            <w:r w:rsidRPr="001E3C30">
              <w:rPr>
                <w:iCs/>
                <w:lang w:eastAsia="sv-SE"/>
              </w:rPr>
              <w:t xml:space="preserve"> in this measurement object.</w:t>
            </w:r>
            <w:r w:rsidRPr="001E3C30">
              <w:t xml:space="preserve"> </w:t>
            </w:r>
            <w:r w:rsidRPr="001E3C30">
              <w:rPr>
                <w:iCs/>
                <w:lang w:eastAsia="sv-SE"/>
              </w:rPr>
              <w:t xml:space="preserve">When multiple </w:t>
            </w:r>
            <w:proofErr w:type="spellStart"/>
            <w:r w:rsidRPr="001E3C30">
              <w:rPr>
                <w:i/>
                <w:lang w:eastAsia="sv-SE"/>
              </w:rPr>
              <w:t>MeasObjectNR</w:t>
            </w:r>
            <w:proofErr w:type="spellEnd"/>
            <w:r w:rsidRPr="001E3C30">
              <w:rPr>
                <w:iCs/>
                <w:lang w:eastAsia="sv-SE"/>
              </w:rPr>
              <w:t xml:space="preserve"> with the same SSB frequency are configured, the network configures the same measurement gap ID in this field for each </w:t>
            </w:r>
            <w:proofErr w:type="spellStart"/>
            <w:r w:rsidRPr="001E3C30">
              <w:rPr>
                <w:i/>
                <w:lang w:eastAsia="sv-SE"/>
              </w:rPr>
              <w:t>MeasObjectNR</w:t>
            </w:r>
            <w:proofErr w:type="spellEnd"/>
            <w:r w:rsidRPr="001E3C30">
              <w:rPr>
                <w:iCs/>
                <w:lang w:eastAsia="sv-SE"/>
              </w:rPr>
              <w:t>.</w:t>
            </w:r>
            <w:r w:rsidRPr="001E3C30">
              <w:rPr>
                <w:iCs/>
                <w:noProof/>
                <w:lang w:eastAsia="ko-KR"/>
              </w:rPr>
              <w:t xml:space="preserve"> If this field is absent, the associated measurement gap is the gap configured via </w:t>
            </w:r>
            <w:r w:rsidRPr="001E3C30">
              <w:rPr>
                <w:i/>
                <w:noProof/>
                <w:lang w:eastAsia="ko-KR"/>
              </w:rPr>
              <w:t>gapFR1</w:t>
            </w:r>
            <w:r w:rsidRPr="001E3C30">
              <w:rPr>
                <w:iCs/>
                <w:noProof/>
                <w:lang w:eastAsia="ko-KR"/>
              </w:rPr>
              <w:t xml:space="preserve">, </w:t>
            </w:r>
            <w:r w:rsidRPr="001E3C30">
              <w:rPr>
                <w:i/>
                <w:noProof/>
                <w:lang w:eastAsia="ko-KR"/>
              </w:rPr>
              <w:t>gapFR2</w:t>
            </w:r>
            <w:r w:rsidRPr="001E3C30">
              <w:rPr>
                <w:iCs/>
                <w:noProof/>
                <w:lang w:eastAsia="ko-KR"/>
              </w:rPr>
              <w:t xml:space="preserve">, or </w:t>
            </w:r>
            <w:r w:rsidRPr="001E3C30">
              <w:rPr>
                <w:i/>
                <w:noProof/>
                <w:lang w:eastAsia="ko-KR"/>
              </w:rPr>
              <w:t>gapUE</w:t>
            </w:r>
            <w:r w:rsidRPr="001E3C30">
              <w:rPr>
                <w:iCs/>
                <w:noProof/>
                <w:lang w:eastAsia="ko-KR"/>
              </w:rPr>
              <w:t>.</w:t>
            </w:r>
          </w:p>
        </w:tc>
      </w:tr>
      <w:tr w:rsidR="00B66B33" w:rsidRPr="001E3C30" w14:paraId="1A0FC290" w14:textId="77777777" w:rsidTr="00DF7947">
        <w:tc>
          <w:tcPr>
            <w:tcW w:w="14173" w:type="dxa"/>
            <w:tcBorders>
              <w:top w:val="single" w:sz="4" w:space="0" w:color="auto"/>
              <w:left w:val="single" w:sz="4" w:space="0" w:color="auto"/>
              <w:bottom w:val="single" w:sz="4" w:space="0" w:color="auto"/>
              <w:right w:val="single" w:sz="4" w:space="0" w:color="auto"/>
            </w:tcBorders>
          </w:tcPr>
          <w:p w14:paraId="7EF912A6" w14:textId="77777777" w:rsidR="00B66B33" w:rsidRPr="001E3C30" w:rsidRDefault="00B66B33" w:rsidP="00DF7947">
            <w:pPr>
              <w:pStyle w:val="TAL"/>
              <w:rPr>
                <w:iCs/>
                <w:lang w:eastAsia="sv-SE"/>
              </w:rPr>
            </w:pPr>
            <w:r w:rsidRPr="001E3C30">
              <w:rPr>
                <w:b/>
                <w:bCs/>
                <w:i/>
                <w:iCs/>
                <w:lang w:eastAsia="ko-KR"/>
              </w:rPr>
              <w:t>associatedMeasGapSSB2</w:t>
            </w:r>
          </w:p>
          <w:p w14:paraId="344D71B3" w14:textId="77777777" w:rsidR="00B66B33" w:rsidRPr="001E3C30" w:rsidRDefault="00B66B33" w:rsidP="00DF7947">
            <w:pPr>
              <w:pStyle w:val="TAL"/>
              <w:rPr>
                <w:b/>
                <w:bCs/>
                <w:i/>
                <w:iCs/>
                <w:lang w:eastAsia="ko-KR"/>
              </w:rPr>
            </w:pPr>
            <w:r w:rsidRPr="001E3C30">
              <w:rPr>
                <w:iCs/>
                <w:lang w:eastAsia="sv-SE"/>
              </w:rPr>
              <w:t xml:space="preserve">Indicates the associated additional measurement gap for SSB measuring identified by </w:t>
            </w:r>
            <w:proofErr w:type="spellStart"/>
            <w:r w:rsidRPr="001E3C30">
              <w:rPr>
                <w:i/>
                <w:iCs/>
                <w:lang w:eastAsia="sv-SE"/>
              </w:rPr>
              <w:t>ssb-ConfigMobility</w:t>
            </w:r>
            <w:proofErr w:type="spellEnd"/>
            <w:r w:rsidRPr="001E3C30">
              <w:rPr>
                <w:iCs/>
                <w:lang w:eastAsia="sv-SE"/>
              </w:rPr>
              <w:t xml:space="preserve"> in this measurement object</w:t>
            </w:r>
            <w:r w:rsidRPr="001E3C30">
              <w:rPr>
                <w:bCs/>
                <w:iCs/>
                <w:szCs w:val="22"/>
                <w:lang w:eastAsia="en-GB"/>
              </w:rPr>
              <w:t xml:space="preserve"> for NTN deployments</w:t>
            </w:r>
            <w:r w:rsidRPr="001E3C30">
              <w:rPr>
                <w:iCs/>
                <w:lang w:eastAsia="sv-SE"/>
              </w:rPr>
              <w:t>.</w:t>
            </w:r>
            <w:r w:rsidRPr="001E3C30">
              <w:t xml:space="preserve"> </w:t>
            </w:r>
            <w:r w:rsidRPr="001E3C30">
              <w:rPr>
                <w:iCs/>
                <w:lang w:eastAsia="sv-SE"/>
              </w:rPr>
              <w:t xml:space="preserve">When multiple </w:t>
            </w:r>
            <w:proofErr w:type="spellStart"/>
            <w:r w:rsidRPr="001E3C30">
              <w:rPr>
                <w:i/>
                <w:lang w:eastAsia="sv-SE"/>
              </w:rPr>
              <w:t>MeasObjectNR</w:t>
            </w:r>
            <w:proofErr w:type="spellEnd"/>
            <w:r w:rsidRPr="001E3C30">
              <w:rPr>
                <w:iCs/>
                <w:lang w:eastAsia="sv-SE"/>
              </w:rPr>
              <w:t xml:space="preserve"> with the same SSB frequency are configured, the network configures the same measurement gap ID in this field for each </w:t>
            </w:r>
            <w:proofErr w:type="spellStart"/>
            <w:r w:rsidRPr="001E3C30">
              <w:rPr>
                <w:i/>
                <w:lang w:eastAsia="sv-SE"/>
              </w:rPr>
              <w:t>MeasObjectNR</w:t>
            </w:r>
            <w:proofErr w:type="spellEnd"/>
            <w:r w:rsidRPr="001E3C30">
              <w:rPr>
                <w:iCs/>
                <w:lang w:eastAsia="sv-SE"/>
              </w:rPr>
              <w:t>.</w:t>
            </w:r>
            <w:r w:rsidRPr="001E3C30">
              <w:rPr>
                <w:iCs/>
                <w:lang w:eastAsia="ko-KR"/>
              </w:rPr>
              <w:t xml:space="preserve"> If this field is absent, the associated measurement gap is the gap indicated by </w:t>
            </w:r>
            <w:proofErr w:type="spellStart"/>
            <w:r w:rsidRPr="001E3C30">
              <w:rPr>
                <w:i/>
                <w:iCs/>
                <w:lang w:eastAsia="ko-KR"/>
              </w:rPr>
              <w:t>associatedMeasGapSSB</w:t>
            </w:r>
            <w:proofErr w:type="spellEnd"/>
            <w:r w:rsidRPr="001E3C30">
              <w:rPr>
                <w:iCs/>
                <w:lang w:eastAsia="ko-KR"/>
              </w:rPr>
              <w:t>.</w:t>
            </w:r>
          </w:p>
        </w:tc>
      </w:tr>
      <w:tr w:rsidR="00B66B33" w:rsidRPr="001E3C30" w:rsidDel="005B6C6E" w14:paraId="3A3FA475" w14:textId="77777777" w:rsidTr="00DF7947">
        <w:tc>
          <w:tcPr>
            <w:tcW w:w="14173" w:type="dxa"/>
            <w:tcBorders>
              <w:top w:val="single" w:sz="4" w:space="0" w:color="auto"/>
              <w:left w:val="single" w:sz="4" w:space="0" w:color="auto"/>
              <w:bottom w:val="single" w:sz="4" w:space="0" w:color="auto"/>
              <w:right w:val="single" w:sz="4" w:space="0" w:color="auto"/>
            </w:tcBorders>
          </w:tcPr>
          <w:p w14:paraId="69A7BC51" w14:textId="77777777" w:rsidR="00B66B33" w:rsidRPr="001E3C30" w:rsidRDefault="00B66B33" w:rsidP="00DF7947">
            <w:pPr>
              <w:pStyle w:val="TAL"/>
              <w:rPr>
                <w:b/>
                <w:bCs/>
                <w:i/>
                <w:iCs/>
                <w:noProof/>
                <w:lang w:eastAsia="ko-KR"/>
              </w:rPr>
            </w:pPr>
            <w:r w:rsidRPr="001E3C30">
              <w:rPr>
                <w:b/>
                <w:bCs/>
                <w:i/>
                <w:iCs/>
                <w:noProof/>
                <w:lang w:eastAsia="ko-KR"/>
              </w:rPr>
              <w:t>associatedMeasGapCSIRS</w:t>
            </w:r>
          </w:p>
          <w:p w14:paraId="62F05D7E" w14:textId="77777777" w:rsidR="00B66B33" w:rsidRPr="001E3C30" w:rsidDel="005B6C6E" w:rsidRDefault="00B66B33" w:rsidP="00DF7947">
            <w:pPr>
              <w:pStyle w:val="TAL"/>
              <w:rPr>
                <w:b/>
                <w:i/>
                <w:szCs w:val="22"/>
                <w:lang w:eastAsia="en-GB"/>
              </w:rPr>
            </w:pPr>
            <w:r w:rsidRPr="001E3C30">
              <w:rPr>
                <w:iCs/>
                <w:lang w:eastAsia="sv-SE"/>
              </w:rPr>
              <w:t xml:space="preserve">Indicates the associated measurement gap for CSI-RS measuring identified by </w:t>
            </w:r>
            <w:proofErr w:type="spellStart"/>
            <w:r w:rsidRPr="001E3C30">
              <w:rPr>
                <w:i/>
                <w:iCs/>
                <w:lang w:eastAsia="sv-SE"/>
              </w:rPr>
              <w:t>csi-rs-ResourceConfigMobility</w:t>
            </w:r>
            <w:proofErr w:type="spellEnd"/>
            <w:r w:rsidRPr="001E3C30">
              <w:rPr>
                <w:iCs/>
                <w:lang w:eastAsia="sv-SE"/>
              </w:rPr>
              <w:t xml:space="preserve"> in this measurement object. </w:t>
            </w:r>
            <w:r w:rsidRPr="001E3C30">
              <w:rPr>
                <w:iCs/>
                <w:noProof/>
                <w:lang w:eastAsia="ko-KR"/>
              </w:rPr>
              <w:t xml:space="preserve">If this field is absent, the associated measurement gap is the gap configured via </w:t>
            </w:r>
            <w:r w:rsidRPr="001E3C30">
              <w:rPr>
                <w:i/>
                <w:noProof/>
                <w:lang w:eastAsia="ko-KR"/>
              </w:rPr>
              <w:t>gapFR1</w:t>
            </w:r>
            <w:r w:rsidRPr="001E3C30">
              <w:rPr>
                <w:iCs/>
                <w:noProof/>
                <w:lang w:eastAsia="ko-KR"/>
              </w:rPr>
              <w:t xml:space="preserve">, </w:t>
            </w:r>
            <w:r w:rsidRPr="001E3C30">
              <w:rPr>
                <w:i/>
                <w:noProof/>
                <w:lang w:eastAsia="ko-KR"/>
              </w:rPr>
              <w:t>gapFR2</w:t>
            </w:r>
            <w:r w:rsidRPr="001E3C30">
              <w:rPr>
                <w:iCs/>
                <w:noProof/>
                <w:lang w:eastAsia="ko-KR"/>
              </w:rPr>
              <w:t xml:space="preserve">, or </w:t>
            </w:r>
            <w:r w:rsidRPr="001E3C30">
              <w:rPr>
                <w:i/>
                <w:noProof/>
                <w:lang w:eastAsia="ko-KR"/>
              </w:rPr>
              <w:t>gapUE</w:t>
            </w:r>
            <w:r w:rsidRPr="001E3C30">
              <w:rPr>
                <w:iCs/>
                <w:noProof/>
                <w:lang w:eastAsia="ko-KR"/>
              </w:rPr>
              <w:t>.</w:t>
            </w:r>
          </w:p>
        </w:tc>
      </w:tr>
      <w:tr w:rsidR="00B66B33" w:rsidRPr="001E3C30" w14:paraId="3C1DA0D8" w14:textId="77777777" w:rsidTr="00DF7947">
        <w:tc>
          <w:tcPr>
            <w:tcW w:w="14173" w:type="dxa"/>
            <w:tcBorders>
              <w:top w:val="single" w:sz="4" w:space="0" w:color="auto"/>
              <w:left w:val="single" w:sz="4" w:space="0" w:color="auto"/>
              <w:bottom w:val="single" w:sz="4" w:space="0" w:color="auto"/>
              <w:right w:val="single" w:sz="4" w:space="0" w:color="auto"/>
            </w:tcBorders>
          </w:tcPr>
          <w:p w14:paraId="3694F5BF" w14:textId="77777777" w:rsidR="00B66B33" w:rsidRPr="001E3C30" w:rsidRDefault="00B66B33" w:rsidP="00DF7947">
            <w:pPr>
              <w:pStyle w:val="TAL"/>
              <w:rPr>
                <w:b/>
                <w:bCs/>
                <w:i/>
                <w:iCs/>
                <w:lang w:eastAsia="ko-KR"/>
              </w:rPr>
            </w:pPr>
            <w:r w:rsidRPr="001E3C30">
              <w:rPr>
                <w:b/>
                <w:bCs/>
                <w:i/>
                <w:iCs/>
                <w:lang w:eastAsia="ko-KR"/>
              </w:rPr>
              <w:t>associatedMeasGapCSIRS</w:t>
            </w:r>
            <w:r w:rsidRPr="001E3C30">
              <w:rPr>
                <w:b/>
                <w:bCs/>
                <w:lang w:eastAsia="ko-KR"/>
              </w:rPr>
              <w:t>2</w:t>
            </w:r>
          </w:p>
          <w:p w14:paraId="0BA460AE" w14:textId="77777777" w:rsidR="00B66B33" w:rsidRPr="001E3C30" w:rsidRDefault="00B66B33" w:rsidP="00DF7947">
            <w:pPr>
              <w:pStyle w:val="TAL"/>
              <w:rPr>
                <w:b/>
                <w:bCs/>
                <w:i/>
                <w:iCs/>
                <w:lang w:eastAsia="ko-KR"/>
              </w:rPr>
            </w:pPr>
            <w:r w:rsidRPr="001E3C30">
              <w:rPr>
                <w:iCs/>
                <w:lang w:eastAsia="sv-SE"/>
              </w:rPr>
              <w:t xml:space="preserve">Indicates the associated additional measurement gap for CSI-RS measuring identified by </w:t>
            </w:r>
            <w:proofErr w:type="spellStart"/>
            <w:r w:rsidRPr="001E3C30">
              <w:rPr>
                <w:i/>
                <w:iCs/>
                <w:lang w:eastAsia="sv-SE"/>
              </w:rPr>
              <w:t>csi-rs-ResourceConfigMobility</w:t>
            </w:r>
            <w:proofErr w:type="spellEnd"/>
            <w:r w:rsidRPr="001E3C30">
              <w:rPr>
                <w:iCs/>
                <w:lang w:eastAsia="sv-SE"/>
              </w:rPr>
              <w:t xml:space="preserve"> in this measurement object</w:t>
            </w:r>
            <w:r w:rsidRPr="001E3C30">
              <w:rPr>
                <w:bCs/>
                <w:iCs/>
                <w:szCs w:val="22"/>
                <w:lang w:eastAsia="en-GB"/>
              </w:rPr>
              <w:t xml:space="preserve"> for NTN deployments</w:t>
            </w:r>
            <w:r w:rsidRPr="001E3C30">
              <w:rPr>
                <w:iCs/>
                <w:lang w:eastAsia="sv-SE"/>
              </w:rPr>
              <w:t xml:space="preserve">. </w:t>
            </w:r>
            <w:r w:rsidRPr="001E3C30">
              <w:rPr>
                <w:iCs/>
                <w:lang w:eastAsia="ko-KR"/>
              </w:rPr>
              <w:t xml:space="preserve">If this field is absent, the associated measurement gap is the gap indicated by </w:t>
            </w:r>
            <w:proofErr w:type="spellStart"/>
            <w:r w:rsidRPr="001E3C30">
              <w:rPr>
                <w:i/>
                <w:iCs/>
                <w:lang w:eastAsia="ko-KR"/>
              </w:rPr>
              <w:t>associatedMeasGapCSIRS</w:t>
            </w:r>
            <w:proofErr w:type="spellEnd"/>
            <w:r w:rsidRPr="001E3C30">
              <w:rPr>
                <w:i/>
                <w:iCs/>
                <w:lang w:eastAsia="ko-KR"/>
              </w:rPr>
              <w:t>.</w:t>
            </w:r>
            <w:r w:rsidRPr="001E3C30">
              <w:t xml:space="preserve"> I</w:t>
            </w:r>
            <w:r w:rsidRPr="001E3C30">
              <w:rPr>
                <w:lang w:eastAsia="ko-KR"/>
              </w:rPr>
              <w:t>n this release of the specification, this field is not configured for NTN deployments.</w:t>
            </w:r>
          </w:p>
        </w:tc>
      </w:tr>
      <w:tr w:rsidR="00B66B33" w:rsidRPr="001E3C30" w14:paraId="4ECA8D39"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57B049B2" w14:textId="77777777" w:rsidR="00B66B33" w:rsidRPr="001E3C30" w:rsidRDefault="00B66B33" w:rsidP="00DF7947">
            <w:pPr>
              <w:pStyle w:val="TAL"/>
              <w:rPr>
                <w:b/>
                <w:i/>
                <w:szCs w:val="22"/>
                <w:lang w:eastAsia="en-GB"/>
              </w:rPr>
            </w:pPr>
            <w:proofErr w:type="spellStart"/>
            <w:r w:rsidRPr="001E3C30">
              <w:rPr>
                <w:b/>
                <w:i/>
                <w:szCs w:val="22"/>
                <w:lang w:eastAsia="en-GB"/>
              </w:rPr>
              <w:t>cellsToAddModList</w:t>
            </w:r>
            <w:proofErr w:type="spellEnd"/>
          </w:p>
          <w:p w14:paraId="21081998" w14:textId="77777777" w:rsidR="00B66B33" w:rsidRPr="001E3C30" w:rsidRDefault="00B66B33" w:rsidP="00DF7947">
            <w:pPr>
              <w:pStyle w:val="TAL"/>
              <w:rPr>
                <w:b/>
                <w:i/>
                <w:szCs w:val="22"/>
                <w:lang w:eastAsia="en-GB"/>
              </w:rPr>
            </w:pPr>
            <w:r w:rsidRPr="001E3C30">
              <w:rPr>
                <w:szCs w:val="22"/>
                <w:lang w:eastAsia="en-GB"/>
              </w:rPr>
              <w:t xml:space="preserve">List of cells to add/modify in the cell list. If the network includes </w:t>
            </w:r>
            <w:r w:rsidRPr="001E3C30">
              <w:rPr>
                <w:i/>
                <w:szCs w:val="22"/>
                <w:lang w:eastAsia="en-GB"/>
              </w:rPr>
              <w:t>cellsToAddModListExt-v1710</w:t>
            </w:r>
            <w:r w:rsidRPr="001E3C30">
              <w:rPr>
                <w:szCs w:val="22"/>
                <w:lang w:eastAsia="en-GB"/>
              </w:rPr>
              <w:t xml:space="preserve">, it contains the same number of entries listed in the same order as in </w:t>
            </w:r>
            <w:proofErr w:type="spellStart"/>
            <w:r w:rsidRPr="001E3C30">
              <w:rPr>
                <w:i/>
                <w:szCs w:val="22"/>
                <w:lang w:eastAsia="en-GB"/>
              </w:rPr>
              <w:t>cellsToAddModList</w:t>
            </w:r>
            <w:proofErr w:type="spellEnd"/>
            <w:r w:rsidRPr="001E3C30">
              <w:rPr>
                <w:szCs w:val="22"/>
                <w:lang w:eastAsia="en-GB"/>
              </w:rPr>
              <w:t xml:space="preserve"> (</w:t>
            </w:r>
            <w:proofErr w:type="spellStart"/>
            <w:r w:rsidRPr="001E3C30">
              <w:rPr>
                <w:szCs w:val="22"/>
                <w:lang w:eastAsia="en-GB"/>
              </w:rPr>
              <w:t>i.e</w:t>
            </w:r>
            <w:proofErr w:type="spellEnd"/>
            <w:r w:rsidRPr="001E3C30">
              <w:rPr>
                <w:szCs w:val="22"/>
                <w:lang w:eastAsia="en-GB"/>
              </w:rPr>
              <w:t xml:space="preserve"> without suffix).</w:t>
            </w:r>
          </w:p>
        </w:tc>
      </w:tr>
      <w:tr w:rsidR="00B66B33" w:rsidRPr="001E3C30" w14:paraId="7B44C362"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4B98959A" w14:textId="77777777" w:rsidR="00B66B33" w:rsidRPr="001E3C30" w:rsidRDefault="00B66B33" w:rsidP="00DF7947">
            <w:pPr>
              <w:pStyle w:val="TAL"/>
              <w:rPr>
                <w:b/>
                <w:i/>
                <w:szCs w:val="22"/>
                <w:lang w:eastAsia="en-GB"/>
              </w:rPr>
            </w:pPr>
            <w:proofErr w:type="spellStart"/>
            <w:r w:rsidRPr="001E3C30">
              <w:rPr>
                <w:b/>
                <w:i/>
                <w:szCs w:val="22"/>
                <w:lang w:eastAsia="en-GB"/>
              </w:rPr>
              <w:t>cellsToRemoveList</w:t>
            </w:r>
            <w:proofErr w:type="spellEnd"/>
          </w:p>
          <w:p w14:paraId="37B0233E" w14:textId="77777777" w:rsidR="00B66B33" w:rsidRPr="001E3C30" w:rsidRDefault="00B66B33" w:rsidP="00DF7947">
            <w:pPr>
              <w:pStyle w:val="TAL"/>
              <w:rPr>
                <w:b/>
                <w:i/>
                <w:szCs w:val="22"/>
                <w:lang w:eastAsia="en-GB"/>
              </w:rPr>
            </w:pPr>
            <w:r w:rsidRPr="001E3C30">
              <w:rPr>
                <w:szCs w:val="22"/>
                <w:lang w:eastAsia="en-GB"/>
              </w:rPr>
              <w:t xml:space="preserve">List of cells to remove from the cell list. </w:t>
            </w:r>
          </w:p>
        </w:tc>
      </w:tr>
      <w:tr w:rsidR="00B66B33" w:rsidRPr="001E3C30" w14:paraId="142EAB47" w14:textId="77777777" w:rsidTr="00DF7947">
        <w:tc>
          <w:tcPr>
            <w:tcW w:w="14173" w:type="dxa"/>
            <w:tcBorders>
              <w:top w:val="single" w:sz="4" w:space="0" w:color="auto"/>
              <w:left w:val="single" w:sz="4" w:space="0" w:color="auto"/>
              <w:bottom w:val="single" w:sz="4" w:space="0" w:color="auto"/>
              <w:right w:val="single" w:sz="4" w:space="0" w:color="auto"/>
            </w:tcBorders>
          </w:tcPr>
          <w:p w14:paraId="180879D8" w14:textId="77777777" w:rsidR="00B66B33" w:rsidRPr="001E3C30" w:rsidRDefault="00B66B33" w:rsidP="00DF7947">
            <w:pPr>
              <w:pStyle w:val="TAL"/>
              <w:rPr>
                <w:b/>
                <w:i/>
                <w:szCs w:val="22"/>
                <w:lang w:eastAsia="en-GB"/>
              </w:rPr>
            </w:pPr>
            <w:proofErr w:type="spellStart"/>
            <w:r w:rsidRPr="001E3C30">
              <w:rPr>
                <w:b/>
                <w:i/>
                <w:szCs w:val="22"/>
                <w:lang w:eastAsia="en-GB"/>
              </w:rPr>
              <w:t>excludedCellsToAddModList</w:t>
            </w:r>
            <w:proofErr w:type="spellEnd"/>
          </w:p>
          <w:p w14:paraId="18371509" w14:textId="77777777" w:rsidR="00B66B33" w:rsidRPr="001E3C30" w:rsidRDefault="00B66B33" w:rsidP="00DF7947">
            <w:pPr>
              <w:pStyle w:val="TAL"/>
              <w:rPr>
                <w:b/>
                <w:i/>
                <w:szCs w:val="22"/>
                <w:lang w:eastAsia="en-GB"/>
              </w:rPr>
            </w:pPr>
            <w:r w:rsidRPr="001E3C30">
              <w:rPr>
                <w:iCs/>
                <w:szCs w:val="22"/>
                <w:lang w:eastAsia="en-GB"/>
              </w:rPr>
              <w:t>List of cells to add/modify in the exclude-list of cells. It applies only to SSB resources.</w:t>
            </w:r>
          </w:p>
        </w:tc>
      </w:tr>
      <w:tr w:rsidR="00B66B33" w:rsidRPr="001E3C30" w14:paraId="6E6A81A3" w14:textId="77777777" w:rsidTr="00DF7947">
        <w:tc>
          <w:tcPr>
            <w:tcW w:w="14173" w:type="dxa"/>
            <w:tcBorders>
              <w:top w:val="single" w:sz="4" w:space="0" w:color="auto"/>
              <w:left w:val="single" w:sz="4" w:space="0" w:color="auto"/>
              <w:bottom w:val="single" w:sz="4" w:space="0" w:color="auto"/>
              <w:right w:val="single" w:sz="4" w:space="0" w:color="auto"/>
            </w:tcBorders>
          </w:tcPr>
          <w:p w14:paraId="5D6D6E53" w14:textId="77777777" w:rsidR="00B66B33" w:rsidRPr="001E3C30" w:rsidRDefault="00B66B33" w:rsidP="00DF7947">
            <w:pPr>
              <w:pStyle w:val="TAL"/>
              <w:rPr>
                <w:b/>
                <w:i/>
                <w:szCs w:val="22"/>
                <w:lang w:eastAsia="en-GB"/>
              </w:rPr>
            </w:pPr>
            <w:proofErr w:type="spellStart"/>
            <w:r w:rsidRPr="001E3C30">
              <w:rPr>
                <w:b/>
                <w:i/>
                <w:szCs w:val="22"/>
                <w:lang w:eastAsia="en-GB"/>
              </w:rPr>
              <w:t>excludedCellsToRemoveList</w:t>
            </w:r>
            <w:proofErr w:type="spellEnd"/>
          </w:p>
          <w:p w14:paraId="4A2E5472" w14:textId="77777777" w:rsidR="00B66B33" w:rsidRPr="001E3C30" w:rsidRDefault="00B66B33" w:rsidP="00DF7947">
            <w:pPr>
              <w:pStyle w:val="TAL"/>
              <w:rPr>
                <w:b/>
                <w:i/>
                <w:szCs w:val="22"/>
                <w:lang w:eastAsia="en-GB"/>
              </w:rPr>
            </w:pPr>
            <w:r w:rsidRPr="001E3C30">
              <w:rPr>
                <w:iCs/>
                <w:szCs w:val="22"/>
                <w:lang w:eastAsia="en-GB"/>
              </w:rPr>
              <w:t>List of cells to remove from the exclude-list of cells.</w:t>
            </w:r>
          </w:p>
        </w:tc>
      </w:tr>
      <w:tr w:rsidR="00B66B33" w:rsidRPr="001E3C30" w14:paraId="2C212A8B"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06FC3D75" w14:textId="77777777" w:rsidR="00B66B33" w:rsidRPr="001E3C30" w:rsidRDefault="00B66B33" w:rsidP="00DF7947">
            <w:pPr>
              <w:pStyle w:val="TAL"/>
              <w:rPr>
                <w:szCs w:val="22"/>
                <w:lang w:eastAsia="en-GB"/>
              </w:rPr>
            </w:pPr>
            <w:proofErr w:type="spellStart"/>
            <w:r w:rsidRPr="001E3C30">
              <w:rPr>
                <w:b/>
                <w:i/>
                <w:szCs w:val="22"/>
                <w:lang w:eastAsia="en-GB"/>
              </w:rPr>
              <w:t>freqBandIndicatorNR</w:t>
            </w:r>
            <w:proofErr w:type="spellEnd"/>
          </w:p>
          <w:p w14:paraId="15CE7312" w14:textId="77777777" w:rsidR="00B66B33" w:rsidRPr="001E3C30" w:rsidRDefault="00B66B33" w:rsidP="00DF7947">
            <w:pPr>
              <w:pStyle w:val="TAL"/>
              <w:rPr>
                <w:szCs w:val="22"/>
                <w:lang w:eastAsia="en-GB"/>
              </w:rPr>
            </w:pPr>
            <w:r w:rsidRPr="001E3C30">
              <w:rPr>
                <w:szCs w:val="22"/>
                <w:lang w:eastAsia="en-GB"/>
              </w:rPr>
              <w:t xml:space="preserve">The frequency band in which the SSB and/or CSI-RS indicated in this </w:t>
            </w:r>
            <w:proofErr w:type="spellStart"/>
            <w:r w:rsidRPr="001E3C30">
              <w:rPr>
                <w:i/>
                <w:szCs w:val="22"/>
                <w:lang w:eastAsia="en-GB"/>
              </w:rPr>
              <w:t>MeasObjectNR</w:t>
            </w:r>
            <w:proofErr w:type="spellEnd"/>
            <w:r w:rsidRPr="001E3C30">
              <w:rPr>
                <w:szCs w:val="22"/>
                <w:lang w:eastAsia="en-GB"/>
              </w:rPr>
              <w:t xml:space="preserve"> are located and according to which the UE shall perform the RRM measurements. This field is always provided when the network configures measurements with this </w:t>
            </w:r>
            <w:proofErr w:type="spellStart"/>
            <w:r w:rsidRPr="001E3C30">
              <w:rPr>
                <w:i/>
                <w:szCs w:val="22"/>
                <w:lang w:eastAsia="en-GB"/>
              </w:rPr>
              <w:t>MeasObjectNR</w:t>
            </w:r>
            <w:proofErr w:type="spellEnd"/>
            <w:r w:rsidRPr="001E3C30">
              <w:rPr>
                <w:szCs w:val="22"/>
                <w:lang w:eastAsia="en-GB"/>
              </w:rPr>
              <w:t>.</w:t>
            </w:r>
          </w:p>
        </w:tc>
      </w:tr>
      <w:tr w:rsidR="00B66B33" w:rsidRPr="001E3C30" w14:paraId="7B73E5FC" w14:textId="77777777" w:rsidTr="00DF7947">
        <w:tc>
          <w:tcPr>
            <w:tcW w:w="14173" w:type="dxa"/>
            <w:tcBorders>
              <w:top w:val="single" w:sz="4" w:space="0" w:color="auto"/>
              <w:left w:val="single" w:sz="4" w:space="0" w:color="auto"/>
              <w:bottom w:val="single" w:sz="4" w:space="0" w:color="auto"/>
              <w:right w:val="single" w:sz="4" w:space="0" w:color="auto"/>
            </w:tcBorders>
          </w:tcPr>
          <w:p w14:paraId="0F69E865" w14:textId="77777777" w:rsidR="00B66B33" w:rsidRPr="001E3C30" w:rsidRDefault="00B66B33" w:rsidP="00DF7947">
            <w:pPr>
              <w:pStyle w:val="TAL"/>
              <w:rPr>
                <w:b/>
                <w:i/>
                <w:szCs w:val="22"/>
                <w:lang w:eastAsia="en-GB"/>
              </w:rPr>
            </w:pPr>
            <w:proofErr w:type="spellStart"/>
            <w:r w:rsidRPr="001E3C30">
              <w:rPr>
                <w:b/>
                <w:i/>
                <w:szCs w:val="22"/>
                <w:lang w:eastAsia="en-GB"/>
              </w:rPr>
              <w:t>measCyclePSCell</w:t>
            </w:r>
            <w:proofErr w:type="spellEnd"/>
          </w:p>
          <w:p w14:paraId="6D05329F" w14:textId="77777777" w:rsidR="00B66B33" w:rsidRPr="001E3C30" w:rsidRDefault="00B66B33" w:rsidP="00DF7947">
            <w:pPr>
              <w:pStyle w:val="TAL"/>
              <w:rPr>
                <w:szCs w:val="22"/>
                <w:lang w:eastAsia="en-GB"/>
              </w:rPr>
            </w:pPr>
            <w:r w:rsidRPr="001E3C30">
              <w:rPr>
                <w:szCs w:val="22"/>
                <w:lang w:eastAsia="en-GB"/>
              </w:rPr>
              <w:t xml:space="preserve">The parameter is used only when the </w:t>
            </w:r>
            <w:proofErr w:type="spellStart"/>
            <w:r w:rsidRPr="001E3C30">
              <w:rPr>
                <w:szCs w:val="22"/>
                <w:lang w:eastAsia="en-GB"/>
              </w:rPr>
              <w:t>PSCell</w:t>
            </w:r>
            <w:proofErr w:type="spellEnd"/>
            <w:r w:rsidRPr="001E3C30">
              <w:rPr>
                <w:szCs w:val="22"/>
                <w:lang w:eastAsia="en-GB"/>
              </w:rPr>
              <w:t xml:space="preserve"> is configured on the frequency indicated by the </w:t>
            </w:r>
            <w:proofErr w:type="spellStart"/>
            <w:r w:rsidRPr="001E3C30">
              <w:rPr>
                <w:i/>
                <w:szCs w:val="22"/>
                <w:lang w:eastAsia="en-GB"/>
              </w:rPr>
              <w:t>measObjectNR</w:t>
            </w:r>
            <w:proofErr w:type="spellEnd"/>
            <w:r w:rsidRPr="001E3C30">
              <w:rPr>
                <w:szCs w:val="22"/>
                <w:lang w:eastAsia="en-GB"/>
              </w:rPr>
              <w:t xml:space="preserve"> and the SCG is deactivated, see TS 38.133 [14]. The field may also be configured when the </w:t>
            </w:r>
            <w:proofErr w:type="spellStart"/>
            <w:r w:rsidRPr="001E3C30">
              <w:rPr>
                <w:szCs w:val="22"/>
                <w:lang w:eastAsia="en-GB"/>
              </w:rPr>
              <w:t>PSCell</w:t>
            </w:r>
            <w:proofErr w:type="spellEnd"/>
            <w:r w:rsidRPr="001E3C30">
              <w:rPr>
                <w:szCs w:val="22"/>
                <w:lang w:eastAsia="en-GB"/>
              </w:rPr>
              <w:t xml:space="preserve"> is not configured on that frequency. The network always configures </w:t>
            </w:r>
            <w:proofErr w:type="spellStart"/>
            <w:r w:rsidRPr="001E3C30">
              <w:rPr>
                <w:i/>
                <w:iCs/>
                <w:szCs w:val="22"/>
                <w:lang w:eastAsia="en-GB"/>
              </w:rPr>
              <w:t>measCyclePSCell</w:t>
            </w:r>
            <w:proofErr w:type="spellEnd"/>
            <w:r w:rsidRPr="001E3C30">
              <w:rPr>
                <w:szCs w:val="22"/>
                <w:lang w:eastAsia="en-GB"/>
              </w:rPr>
              <w:t xml:space="preserve"> for the </w:t>
            </w:r>
            <w:proofErr w:type="spellStart"/>
            <w:r w:rsidRPr="001E3C30">
              <w:rPr>
                <w:i/>
                <w:iCs/>
                <w:szCs w:val="22"/>
                <w:lang w:eastAsia="en-GB"/>
              </w:rPr>
              <w:t>measObjectNR</w:t>
            </w:r>
            <w:proofErr w:type="spellEnd"/>
            <w:r w:rsidRPr="001E3C30">
              <w:rPr>
                <w:szCs w:val="22"/>
                <w:lang w:eastAsia="en-GB"/>
              </w:rPr>
              <w:t xml:space="preserve"> associated with the </w:t>
            </w:r>
            <w:proofErr w:type="spellStart"/>
            <w:r w:rsidRPr="001E3C30">
              <w:rPr>
                <w:szCs w:val="22"/>
                <w:lang w:eastAsia="en-GB"/>
              </w:rPr>
              <w:t>PSCell</w:t>
            </w:r>
            <w:proofErr w:type="spellEnd"/>
            <w:r w:rsidRPr="001E3C30">
              <w:rPr>
                <w:szCs w:val="22"/>
                <w:lang w:eastAsia="en-GB"/>
              </w:rPr>
              <w:t xml:space="preserve"> if </w:t>
            </w:r>
            <w:proofErr w:type="spellStart"/>
            <w:r w:rsidRPr="001E3C30">
              <w:rPr>
                <w:i/>
                <w:iCs/>
                <w:szCs w:val="22"/>
                <w:lang w:eastAsia="en-GB"/>
              </w:rPr>
              <w:t>bfd</w:t>
            </w:r>
            <w:proofErr w:type="spellEnd"/>
            <w:r w:rsidRPr="001E3C30">
              <w:rPr>
                <w:i/>
                <w:iCs/>
                <w:szCs w:val="22"/>
                <w:lang w:eastAsia="en-GB"/>
              </w:rPr>
              <w:t>-and-RLM</w:t>
            </w:r>
            <w:r w:rsidRPr="001E3C30">
              <w:rPr>
                <w:szCs w:val="22"/>
                <w:lang w:eastAsia="en-GB"/>
              </w:rPr>
              <w:t xml:space="preserve"> is set to </w:t>
            </w:r>
            <w:r w:rsidRPr="001E3C30">
              <w:rPr>
                <w:i/>
                <w:iCs/>
                <w:szCs w:val="22"/>
                <w:lang w:eastAsia="en-GB"/>
              </w:rPr>
              <w:t>true</w:t>
            </w:r>
            <w:r w:rsidRPr="001E3C30">
              <w:rPr>
                <w:szCs w:val="22"/>
                <w:lang w:eastAsia="en-GB"/>
              </w:rPr>
              <w:t xml:space="preserve"> and the SCG is deactivated. Value ms</w:t>
            </w:r>
            <w:r w:rsidRPr="001E3C30">
              <w:rPr>
                <w:i/>
                <w:szCs w:val="22"/>
                <w:lang w:eastAsia="en-GB"/>
              </w:rPr>
              <w:t>160</w:t>
            </w:r>
            <w:r w:rsidRPr="001E3C30">
              <w:rPr>
                <w:szCs w:val="22"/>
                <w:lang w:eastAsia="en-GB"/>
              </w:rPr>
              <w:t xml:space="preserve"> corresponds to 160 </w:t>
            </w:r>
            <w:proofErr w:type="spellStart"/>
            <w:r w:rsidRPr="001E3C30">
              <w:rPr>
                <w:szCs w:val="22"/>
                <w:lang w:eastAsia="en-GB"/>
              </w:rPr>
              <w:t>ms</w:t>
            </w:r>
            <w:proofErr w:type="spellEnd"/>
            <w:r w:rsidRPr="001E3C30">
              <w:rPr>
                <w:szCs w:val="22"/>
                <w:lang w:eastAsia="en-GB"/>
              </w:rPr>
              <w:t>,</w:t>
            </w:r>
            <w:r w:rsidRPr="001E3C30">
              <w:rPr>
                <w:lang w:eastAsia="sv-SE"/>
              </w:rPr>
              <w:t xml:space="preserve"> value</w:t>
            </w:r>
            <w:r w:rsidRPr="001E3C30">
              <w:rPr>
                <w:szCs w:val="22"/>
                <w:lang w:eastAsia="en-GB"/>
              </w:rPr>
              <w:t xml:space="preserve"> </w:t>
            </w:r>
            <w:r w:rsidRPr="001E3C30">
              <w:rPr>
                <w:i/>
                <w:szCs w:val="22"/>
                <w:lang w:eastAsia="en-GB"/>
              </w:rPr>
              <w:t>ms256</w:t>
            </w:r>
            <w:r w:rsidRPr="001E3C30">
              <w:rPr>
                <w:szCs w:val="22"/>
                <w:lang w:eastAsia="en-GB"/>
              </w:rPr>
              <w:t xml:space="preserve"> corresponds to 256 </w:t>
            </w:r>
            <w:proofErr w:type="spellStart"/>
            <w:r w:rsidRPr="001E3C30">
              <w:rPr>
                <w:szCs w:val="22"/>
                <w:lang w:eastAsia="en-GB"/>
              </w:rPr>
              <w:t>ms</w:t>
            </w:r>
            <w:proofErr w:type="spellEnd"/>
            <w:r w:rsidRPr="001E3C30">
              <w:rPr>
                <w:szCs w:val="22"/>
                <w:lang w:eastAsia="en-GB"/>
              </w:rPr>
              <w:t xml:space="preserve"> and so on.</w:t>
            </w:r>
          </w:p>
        </w:tc>
      </w:tr>
      <w:tr w:rsidR="00B66B33" w:rsidRPr="001E3C30" w14:paraId="1354324E"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284AE7DD" w14:textId="77777777" w:rsidR="00B66B33" w:rsidRPr="001E3C30" w:rsidRDefault="00B66B33" w:rsidP="00DF7947">
            <w:pPr>
              <w:pStyle w:val="TAL"/>
              <w:rPr>
                <w:szCs w:val="22"/>
                <w:lang w:eastAsia="en-GB"/>
              </w:rPr>
            </w:pPr>
            <w:proofErr w:type="spellStart"/>
            <w:r w:rsidRPr="001E3C30">
              <w:rPr>
                <w:b/>
                <w:i/>
                <w:szCs w:val="22"/>
                <w:lang w:eastAsia="en-GB"/>
              </w:rPr>
              <w:lastRenderedPageBreak/>
              <w:t>measCycleSCell</w:t>
            </w:r>
            <w:proofErr w:type="spellEnd"/>
          </w:p>
          <w:p w14:paraId="5CADD1BD" w14:textId="77777777" w:rsidR="00B66B33" w:rsidRPr="001E3C30" w:rsidRDefault="00B66B33" w:rsidP="00DF7947">
            <w:pPr>
              <w:pStyle w:val="TAL"/>
              <w:rPr>
                <w:szCs w:val="22"/>
                <w:lang w:eastAsia="en-GB"/>
              </w:rPr>
            </w:pPr>
            <w:r w:rsidRPr="001E3C30">
              <w:rPr>
                <w:szCs w:val="22"/>
                <w:lang w:eastAsia="en-GB"/>
              </w:rPr>
              <w:t xml:space="preserve">The parameter is used only when an </w:t>
            </w:r>
            <w:proofErr w:type="spellStart"/>
            <w:r w:rsidRPr="001E3C30">
              <w:rPr>
                <w:szCs w:val="22"/>
                <w:lang w:eastAsia="en-GB"/>
              </w:rPr>
              <w:t>SCell</w:t>
            </w:r>
            <w:proofErr w:type="spellEnd"/>
            <w:r w:rsidRPr="001E3C30">
              <w:rPr>
                <w:szCs w:val="22"/>
                <w:lang w:eastAsia="en-GB"/>
              </w:rPr>
              <w:t xml:space="preserve"> is configured on the frequency indicated by the </w:t>
            </w:r>
            <w:proofErr w:type="spellStart"/>
            <w:r w:rsidRPr="001E3C30">
              <w:rPr>
                <w:szCs w:val="22"/>
                <w:lang w:eastAsia="en-GB"/>
              </w:rPr>
              <w:t>measObjectNR</w:t>
            </w:r>
            <w:proofErr w:type="spellEnd"/>
            <w:r w:rsidRPr="001E3C30">
              <w:rPr>
                <w:szCs w:val="22"/>
                <w:lang w:eastAsia="en-GB"/>
              </w:rPr>
              <w:t xml:space="preserve"> and is in deactivated state, see TS 38.133 [14]. </w:t>
            </w:r>
            <w:proofErr w:type="spellStart"/>
            <w:r w:rsidRPr="001E3C30">
              <w:rPr>
                <w:szCs w:val="22"/>
                <w:lang w:eastAsia="en-GB"/>
              </w:rPr>
              <w:t>gNB</w:t>
            </w:r>
            <w:proofErr w:type="spellEnd"/>
            <w:r w:rsidRPr="001E3C30">
              <w:rPr>
                <w:szCs w:val="22"/>
                <w:lang w:eastAsia="en-GB"/>
              </w:rPr>
              <w:t xml:space="preserve"> configures the parameter whenever an </w:t>
            </w:r>
            <w:proofErr w:type="spellStart"/>
            <w:r w:rsidRPr="001E3C30">
              <w:rPr>
                <w:szCs w:val="22"/>
                <w:lang w:eastAsia="en-GB"/>
              </w:rPr>
              <w:t>SCell</w:t>
            </w:r>
            <w:proofErr w:type="spellEnd"/>
            <w:r w:rsidRPr="001E3C30">
              <w:rPr>
                <w:szCs w:val="22"/>
                <w:lang w:eastAsia="en-GB"/>
              </w:rPr>
              <w:t xml:space="preserve"> is configured on the frequency indicated by the </w:t>
            </w:r>
            <w:proofErr w:type="spellStart"/>
            <w:r w:rsidRPr="001E3C30">
              <w:rPr>
                <w:i/>
                <w:szCs w:val="22"/>
                <w:lang w:eastAsia="en-GB"/>
              </w:rPr>
              <w:t>measObjectNR</w:t>
            </w:r>
            <w:proofErr w:type="spellEnd"/>
            <w:r w:rsidRPr="001E3C30">
              <w:rPr>
                <w:szCs w:val="22"/>
                <w:lang w:eastAsia="en-GB"/>
              </w:rPr>
              <w:t xml:space="preserve">, but the field may also be </w:t>
            </w:r>
            <w:proofErr w:type="spellStart"/>
            <w:r w:rsidRPr="001E3C30">
              <w:rPr>
                <w:szCs w:val="22"/>
                <w:lang w:eastAsia="en-GB"/>
              </w:rPr>
              <w:t>signalled</w:t>
            </w:r>
            <w:proofErr w:type="spellEnd"/>
            <w:r w:rsidRPr="001E3C30">
              <w:rPr>
                <w:szCs w:val="22"/>
                <w:lang w:eastAsia="en-GB"/>
              </w:rPr>
              <w:t xml:space="preserve"> when an </w:t>
            </w:r>
            <w:proofErr w:type="spellStart"/>
            <w:r w:rsidRPr="001E3C30">
              <w:rPr>
                <w:szCs w:val="22"/>
                <w:lang w:eastAsia="en-GB"/>
              </w:rPr>
              <w:t>SCell</w:t>
            </w:r>
            <w:proofErr w:type="spellEnd"/>
            <w:r w:rsidRPr="001E3C30">
              <w:rPr>
                <w:szCs w:val="22"/>
                <w:lang w:eastAsia="en-GB"/>
              </w:rPr>
              <w:t xml:space="preserve"> is not configured. Value </w:t>
            </w:r>
            <w:r w:rsidRPr="001E3C30">
              <w:rPr>
                <w:i/>
                <w:szCs w:val="22"/>
                <w:lang w:eastAsia="en-GB"/>
              </w:rPr>
              <w:t>sf160</w:t>
            </w:r>
            <w:r w:rsidRPr="001E3C30">
              <w:rPr>
                <w:szCs w:val="22"/>
                <w:lang w:eastAsia="en-GB"/>
              </w:rPr>
              <w:t xml:space="preserve"> corresponds to 160 sub-frames,</w:t>
            </w:r>
            <w:r w:rsidRPr="001E3C30">
              <w:rPr>
                <w:lang w:eastAsia="sv-SE"/>
              </w:rPr>
              <w:t xml:space="preserve"> value</w:t>
            </w:r>
            <w:r w:rsidRPr="001E3C30">
              <w:rPr>
                <w:szCs w:val="22"/>
                <w:lang w:eastAsia="en-GB"/>
              </w:rPr>
              <w:t xml:space="preserve"> </w:t>
            </w:r>
            <w:r w:rsidRPr="001E3C30">
              <w:rPr>
                <w:i/>
                <w:szCs w:val="22"/>
                <w:lang w:eastAsia="en-GB"/>
              </w:rPr>
              <w:t>sf256</w:t>
            </w:r>
            <w:r w:rsidRPr="001E3C30">
              <w:rPr>
                <w:szCs w:val="22"/>
                <w:lang w:eastAsia="en-GB"/>
              </w:rPr>
              <w:t xml:space="preserve"> corresponds to 256 sub-frames and so on.</w:t>
            </w:r>
          </w:p>
        </w:tc>
      </w:tr>
      <w:tr w:rsidR="00B66B33" w:rsidRPr="001E3C30" w14:paraId="32E96E38"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201A8A5E" w14:textId="77777777" w:rsidR="00B66B33" w:rsidRPr="001E3C30" w:rsidRDefault="00B66B33" w:rsidP="00DF7947">
            <w:pPr>
              <w:pStyle w:val="TAL"/>
              <w:rPr>
                <w:b/>
                <w:i/>
                <w:szCs w:val="22"/>
                <w:lang w:eastAsia="en-GB"/>
              </w:rPr>
            </w:pPr>
            <w:proofErr w:type="spellStart"/>
            <w:r w:rsidRPr="001E3C30">
              <w:rPr>
                <w:b/>
                <w:i/>
                <w:szCs w:val="22"/>
                <w:lang w:eastAsia="en-GB"/>
              </w:rPr>
              <w:t>nrofCSI</w:t>
            </w:r>
            <w:proofErr w:type="spellEnd"/>
            <w:r w:rsidRPr="001E3C30">
              <w:rPr>
                <w:b/>
                <w:i/>
                <w:szCs w:val="22"/>
                <w:lang w:eastAsia="en-GB"/>
              </w:rPr>
              <w:t>-RS-</w:t>
            </w:r>
            <w:proofErr w:type="spellStart"/>
            <w:r w:rsidRPr="001E3C30">
              <w:rPr>
                <w:b/>
                <w:i/>
                <w:szCs w:val="22"/>
                <w:lang w:eastAsia="en-GB"/>
              </w:rPr>
              <w:t>ResourcesToAverage</w:t>
            </w:r>
            <w:proofErr w:type="spellEnd"/>
          </w:p>
          <w:p w14:paraId="353AFC2F" w14:textId="77777777" w:rsidR="00B66B33" w:rsidRPr="001E3C30" w:rsidRDefault="00B66B33" w:rsidP="00DF7947">
            <w:pPr>
              <w:pStyle w:val="TAL"/>
              <w:rPr>
                <w:b/>
                <w:i/>
                <w:szCs w:val="22"/>
                <w:lang w:eastAsia="en-GB"/>
              </w:rPr>
            </w:pPr>
            <w:r w:rsidRPr="001E3C30">
              <w:rPr>
                <w:szCs w:val="22"/>
                <w:lang w:eastAsia="en-GB"/>
              </w:rPr>
              <w:t xml:space="preserve">Indicates the maximum number of measurement results per beam based on CSI-RS resources to be averaged. The same value applies for each detected cell associated with this </w:t>
            </w:r>
            <w:proofErr w:type="spellStart"/>
            <w:r w:rsidRPr="001E3C30">
              <w:rPr>
                <w:i/>
                <w:lang w:eastAsia="sv-SE"/>
              </w:rPr>
              <w:t>MeasObjectNR</w:t>
            </w:r>
            <w:proofErr w:type="spellEnd"/>
            <w:r w:rsidRPr="001E3C30">
              <w:rPr>
                <w:szCs w:val="22"/>
                <w:lang w:eastAsia="en-GB"/>
              </w:rPr>
              <w:t>.</w:t>
            </w:r>
          </w:p>
        </w:tc>
      </w:tr>
      <w:tr w:rsidR="00B66B33" w:rsidRPr="001E3C30" w14:paraId="4715F8DF"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40361756" w14:textId="77777777" w:rsidR="00B66B33" w:rsidRPr="001E3C30" w:rsidRDefault="00B66B33" w:rsidP="00DF7947">
            <w:pPr>
              <w:pStyle w:val="TAL"/>
              <w:rPr>
                <w:b/>
                <w:i/>
                <w:szCs w:val="22"/>
                <w:lang w:eastAsia="en-GB"/>
              </w:rPr>
            </w:pPr>
            <w:proofErr w:type="spellStart"/>
            <w:r w:rsidRPr="001E3C30">
              <w:rPr>
                <w:b/>
                <w:i/>
                <w:szCs w:val="22"/>
                <w:lang w:eastAsia="en-GB"/>
              </w:rPr>
              <w:t>nrofSS-BlocksToAverage</w:t>
            </w:r>
            <w:proofErr w:type="spellEnd"/>
          </w:p>
          <w:p w14:paraId="762A1289" w14:textId="77777777" w:rsidR="00B66B33" w:rsidRPr="001E3C30" w:rsidRDefault="00B66B33" w:rsidP="00DF7947">
            <w:pPr>
              <w:pStyle w:val="TAL"/>
              <w:rPr>
                <w:b/>
                <w:i/>
                <w:szCs w:val="22"/>
                <w:lang w:eastAsia="en-GB"/>
              </w:rPr>
            </w:pPr>
            <w:r w:rsidRPr="001E3C30">
              <w:rPr>
                <w:szCs w:val="22"/>
                <w:lang w:eastAsia="en-GB"/>
              </w:rPr>
              <w:t xml:space="preserve">Indicates the maximum number of measurement results per beam based on SS/PBCH blocks to be averaged. The same value applies for each detected cell associated with this </w:t>
            </w:r>
            <w:proofErr w:type="spellStart"/>
            <w:r w:rsidRPr="001E3C30">
              <w:rPr>
                <w:i/>
                <w:lang w:eastAsia="sv-SE"/>
              </w:rPr>
              <w:t>MeasObject</w:t>
            </w:r>
            <w:proofErr w:type="spellEnd"/>
            <w:r w:rsidRPr="001E3C30">
              <w:rPr>
                <w:szCs w:val="22"/>
                <w:lang w:eastAsia="en-GB"/>
              </w:rPr>
              <w:t>.</w:t>
            </w:r>
          </w:p>
        </w:tc>
      </w:tr>
      <w:tr w:rsidR="00B66B33" w:rsidRPr="001E3C30" w14:paraId="2304298A" w14:textId="77777777" w:rsidTr="00DF7947">
        <w:tc>
          <w:tcPr>
            <w:tcW w:w="14173" w:type="dxa"/>
            <w:tcBorders>
              <w:top w:val="single" w:sz="4" w:space="0" w:color="auto"/>
              <w:left w:val="single" w:sz="4" w:space="0" w:color="auto"/>
              <w:bottom w:val="single" w:sz="4" w:space="0" w:color="auto"/>
              <w:right w:val="single" w:sz="4" w:space="0" w:color="auto"/>
            </w:tcBorders>
          </w:tcPr>
          <w:p w14:paraId="30F95A74" w14:textId="77777777" w:rsidR="00B66B33" w:rsidRPr="001E3C30" w:rsidRDefault="00B66B33" w:rsidP="00DF7947">
            <w:pPr>
              <w:pStyle w:val="TAL"/>
              <w:rPr>
                <w:b/>
                <w:bCs/>
                <w:i/>
                <w:iCs/>
              </w:rPr>
            </w:pPr>
            <w:proofErr w:type="spellStart"/>
            <w:r w:rsidRPr="001E3C30">
              <w:rPr>
                <w:b/>
                <w:bCs/>
                <w:i/>
                <w:iCs/>
              </w:rPr>
              <w:t>ntn-PolarizationDL</w:t>
            </w:r>
            <w:proofErr w:type="spellEnd"/>
          </w:p>
          <w:p w14:paraId="690FED01" w14:textId="77777777" w:rsidR="00B66B33" w:rsidRPr="001E3C30" w:rsidRDefault="00B66B33" w:rsidP="00DF7947">
            <w:pPr>
              <w:pStyle w:val="TAL"/>
              <w:rPr>
                <w:lang w:eastAsia="en-GB"/>
              </w:rPr>
            </w:pPr>
            <w:r w:rsidRPr="001E3C30">
              <w:t>If present, this parameter indicates polarization information for downlink transmission on service link: including Right hand, Left hand circular polarizations (RHCP, LHCP) and Linear polarization.</w:t>
            </w:r>
          </w:p>
        </w:tc>
      </w:tr>
      <w:tr w:rsidR="00B66B33" w:rsidRPr="001E3C30" w14:paraId="3DCAA5E5" w14:textId="77777777" w:rsidTr="00DF7947">
        <w:tc>
          <w:tcPr>
            <w:tcW w:w="14173" w:type="dxa"/>
            <w:tcBorders>
              <w:top w:val="single" w:sz="4" w:space="0" w:color="auto"/>
              <w:left w:val="single" w:sz="4" w:space="0" w:color="auto"/>
              <w:bottom w:val="single" w:sz="4" w:space="0" w:color="auto"/>
              <w:right w:val="single" w:sz="4" w:space="0" w:color="auto"/>
            </w:tcBorders>
          </w:tcPr>
          <w:p w14:paraId="71BA555E" w14:textId="77777777" w:rsidR="00B66B33" w:rsidRPr="001E3C30" w:rsidRDefault="00B66B33" w:rsidP="00DF7947">
            <w:pPr>
              <w:pStyle w:val="TAL"/>
              <w:rPr>
                <w:b/>
                <w:bCs/>
                <w:i/>
                <w:iCs/>
              </w:rPr>
            </w:pPr>
            <w:proofErr w:type="spellStart"/>
            <w:r w:rsidRPr="001E3C30">
              <w:rPr>
                <w:b/>
                <w:bCs/>
                <w:i/>
                <w:iCs/>
              </w:rPr>
              <w:t>ntn-PolarizationUL</w:t>
            </w:r>
            <w:proofErr w:type="spellEnd"/>
          </w:p>
          <w:p w14:paraId="1469E6DF" w14:textId="77777777" w:rsidR="00B66B33" w:rsidRPr="001E3C30" w:rsidRDefault="00B66B33" w:rsidP="00DF7947">
            <w:pPr>
              <w:pStyle w:val="TAL"/>
              <w:rPr>
                <w:lang w:eastAsia="en-GB"/>
              </w:rPr>
            </w:pPr>
            <w:r w:rsidRPr="001E3C30">
              <w:t xml:space="preserve">If present, this parameter indicates polarization information for uplink transmission on service link. If not present and </w:t>
            </w:r>
            <w:proofErr w:type="spellStart"/>
            <w:r w:rsidRPr="001E3C30">
              <w:rPr>
                <w:i/>
                <w:iCs/>
              </w:rPr>
              <w:t>ntn-PolarizationDL</w:t>
            </w:r>
            <w:proofErr w:type="spellEnd"/>
            <w:r w:rsidRPr="001E3C30">
              <w:t xml:space="preserve"> is present, UE assumes the same polarization for UL and DL.</w:t>
            </w:r>
          </w:p>
        </w:tc>
      </w:tr>
      <w:tr w:rsidR="00B66B33" w:rsidRPr="001E3C30" w14:paraId="46AFB033"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224B1477" w14:textId="77777777" w:rsidR="00B66B33" w:rsidRPr="001E3C30" w:rsidRDefault="00B66B33" w:rsidP="00DF7947">
            <w:pPr>
              <w:pStyle w:val="TAL"/>
              <w:rPr>
                <w:b/>
                <w:i/>
                <w:szCs w:val="22"/>
                <w:lang w:eastAsia="en-GB"/>
              </w:rPr>
            </w:pPr>
            <w:proofErr w:type="spellStart"/>
            <w:r w:rsidRPr="001E3C30">
              <w:rPr>
                <w:b/>
                <w:i/>
                <w:szCs w:val="22"/>
                <w:lang w:eastAsia="en-GB"/>
              </w:rPr>
              <w:t>offsetMO</w:t>
            </w:r>
            <w:proofErr w:type="spellEnd"/>
          </w:p>
          <w:p w14:paraId="355CDDA4" w14:textId="77777777" w:rsidR="00B66B33" w:rsidRPr="001E3C30" w:rsidRDefault="00B66B33" w:rsidP="00DF7947">
            <w:pPr>
              <w:pStyle w:val="TAL"/>
              <w:rPr>
                <w:b/>
                <w:i/>
                <w:szCs w:val="22"/>
                <w:lang w:eastAsia="en-GB"/>
              </w:rPr>
            </w:pPr>
            <w:r w:rsidRPr="001E3C30">
              <w:rPr>
                <w:szCs w:val="22"/>
                <w:lang w:eastAsia="en-GB"/>
              </w:rPr>
              <w:t xml:space="preserve">Offset values applicable to all measured cells with reference signal(s) indicated in this </w:t>
            </w:r>
            <w:proofErr w:type="spellStart"/>
            <w:r w:rsidRPr="001E3C30">
              <w:rPr>
                <w:i/>
                <w:szCs w:val="22"/>
                <w:lang w:eastAsia="en-GB"/>
              </w:rPr>
              <w:t>MeasObjectNR</w:t>
            </w:r>
            <w:proofErr w:type="spellEnd"/>
            <w:r w:rsidRPr="001E3C30">
              <w:rPr>
                <w:szCs w:val="22"/>
                <w:lang w:eastAsia="en-GB"/>
              </w:rPr>
              <w:t>.</w:t>
            </w:r>
          </w:p>
        </w:tc>
      </w:tr>
      <w:tr w:rsidR="00B66B33" w:rsidRPr="001E3C30" w14:paraId="4A9262DC"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5D076347" w14:textId="77777777" w:rsidR="00B66B33" w:rsidRPr="001E3C30" w:rsidRDefault="00B66B33" w:rsidP="00DF7947">
            <w:pPr>
              <w:pStyle w:val="TAL"/>
              <w:rPr>
                <w:b/>
                <w:i/>
                <w:iCs/>
                <w:szCs w:val="22"/>
                <w:lang w:eastAsia="en-GB"/>
              </w:rPr>
            </w:pPr>
            <w:proofErr w:type="spellStart"/>
            <w:r w:rsidRPr="001E3C30">
              <w:rPr>
                <w:b/>
                <w:i/>
                <w:iCs/>
                <w:szCs w:val="22"/>
                <w:lang w:eastAsia="en-GB"/>
              </w:rPr>
              <w:t>quantityConfigIndex</w:t>
            </w:r>
            <w:proofErr w:type="spellEnd"/>
          </w:p>
          <w:p w14:paraId="7F7870F5" w14:textId="77777777" w:rsidR="00B66B33" w:rsidRPr="001E3C30" w:rsidRDefault="00B66B33" w:rsidP="00DF7947">
            <w:pPr>
              <w:pStyle w:val="TAL"/>
              <w:rPr>
                <w:b/>
                <w:i/>
                <w:szCs w:val="22"/>
                <w:lang w:eastAsia="en-GB"/>
              </w:rPr>
            </w:pPr>
            <w:r w:rsidRPr="001E3C30">
              <w:rPr>
                <w:szCs w:val="22"/>
                <w:lang w:eastAsia="en-GB"/>
              </w:rPr>
              <w:t>Indicates the n-</w:t>
            </w:r>
            <w:proofErr w:type="spellStart"/>
            <w:r w:rsidRPr="001E3C30">
              <w:rPr>
                <w:i/>
                <w:szCs w:val="22"/>
                <w:lang w:eastAsia="en-GB"/>
              </w:rPr>
              <w:t>th</w:t>
            </w:r>
            <w:proofErr w:type="spellEnd"/>
            <w:r w:rsidRPr="001E3C30">
              <w:rPr>
                <w:szCs w:val="22"/>
                <w:lang w:eastAsia="en-GB"/>
              </w:rPr>
              <w:t xml:space="preserve"> element of </w:t>
            </w:r>
            <w:proofErr w:type="spellStart"/>
            <w:r w:rsidRPr="001E3C30">
              <w:rPr>
                <w:i/>
                <w:szCs w:val="22"/>
                <w:lang w:eastAsia="en-GB"/>
              </w:rPr>
              <w:t>quantityConfigNR</w:t>
            </w:r>
            <w:proofErr w:type="spellEnd"/>
            <w:r w:rsidRPr="001E3C30">
              <w:rPr>
                <w:i/>
                <w:szCs w:val="22"/>
                <w:lang w:eastAsia="en-GB"/>
              </w:rPr>
              <w:t xml:space="preserve">-List </w:t>
            </w:r>
            <w:r w:rsidRPr="001E3C30">
              <w:rPr>
                <w:szCs w:val="22"/>
                <w:lang w:eastAsia="en-GB"/>
              </w:rPr>
              <w:t xml:space="preserve">provided in </w:t>
            </w:r>
            <w:proofErr w:type="spellStart"/>
            <w:r w:rsidRPr="001E3C30">
              <w:rPr>
                <w:i/>
                <w:szCs w:val="22"/>
                <w:lang w:eastAsia="en-GB"/>
              </w:rPr>
              <w:t>MeasConfig</w:t>
            </w:r>
            <w:proofErr w:type="spellEnd"/>
            <w:r w:rsidRPr="001E3C30">
              <w:rPr>
                <w:szCs w:val="22"/>
                <w:lang w:eastAsia="en-GB"/>
              </w:rPr>
              <w:t>.</w:t>
            </w:r>
          </w:p>
        </w:tc>
      </w:tr>
      <w:tr w:rsidR="00B66B33" w:rsidRPr="001E3C30" w14:paraId="6755E5C3"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6CE77580" w14:textId="77777777" w:rsidR="00B66B33" w:rsidRPr="001E3C30" w:rsidRDefault="00B66B33" w:rsidP="00DF7947">
            <w:pPr>
              <w:pStyle w:val="TAL"/>
              <w:rPr>
                <w:szCs w:val="22"/>
                <w:lang w:eastAsia="en-GB"/>
              </w:rPr>
            </w:pPr>
            <w:proofErr w:type="spellStart"/>
            <w:r w:rsidRPr="001E3C30">
              <w:rPr>
                <w:b/>
                <w:i/>
                <w:szCs w:val="22"/>
                <w:lang w:eastAsia="en-GB"/>
              </w:rPr>
              <w:t>referenceSignalConfig</w:t>
            </w:r>
            <w:proofErr w:type="spellEnd"/>
          </w:p>
          <w:p w14:paraId="069398B4" w14:textId="77777777" w:rsidR="00B66B33" w:rsidRPr="001E3C30" w:rsidRDefault="00B66B33" w:rsidP="00DF7947">
            <w:pPr>
              <w:pStyle w:val="TAL"/>
              <w:rPr>
                <w:b/>
                <w:i/>
                <w:iCs/>
                <w:szCs w:val="22"/>
                <w:lang w:eastAsia="en-GB"/>
              </w:rPr>
            </w:pPr>
            <w:r w:rsidRPr="001E3C30">
              <w:rPr>
                <w:szCs w:val="22"/>
                <w:lang w:eastAsia="en-GB"/>
              </w:rPr>
              <w:t>RS configuration for SS/PBCH block and CSI-RS.</w:t>
            </w:r>
          </w:p>
        </w:tc>
      </w:tr>
      <w:tr w:rsidR="00B66B33" w:rsidRPr="001E3C30" w14:paraId="2835E65F"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655C68C4" w14:textId="77777777" w:rsidR="00B66B33" w:rsidRPr="001E3C30" w:rsidRDefault="00B66B33" w:rsidP="00DF7947">
            <w:pPr>
              <w:pStyle w:val="TAL"/>
              <w:rPr>
                <w:b/>
                <w:i/>
                <w:szCs w:val="22"/>
                <w:lang w:eastAsia="en-GB"/>
              </w:rPr>
            </w:pPr>
            <w:proofErr w:type="spellStart"/>
            <w:r w:rsidRPr="001E3C30">
              <w:rPr>
                <w:b/>
                <w:i/>
                <w:szCs w:val="22"/>
                <w:lang w:eastAsia="en-GB"/>
              </w:rPr>
              <w:t>refFreqCSI</w:t>
            </w:r>
            <w:proofErr w:type="spellEnd"/>
            <w:r w:rsidRPr="001E3C30">
              <w:rPr>
                <w:b/>
                <w:i/>
                <w:szCs w:val="22"/>
                <w:lang w:eastAsia="en-GB"/>
              </w:rPr>
              <w:t>-RS</w:t>
            </w:r>
          </w:p>
          <w:p w14:paraId="252C1BDE" w14:textId="77777777" w:rsidR="00B66B33" w:rsidRPr="001E3C30" w:rsidRDefault="00B66B33" w:rsidP="00DF7947">
            <w:pPr>
              <w:pStyle w:val="TAL"/>
              <w:rPr>
                <w:b/>
                <w:i/>
                <w:szCs w:val="22"/>
                <w:lang w:eastAsia="en-GB"/>
              </w:rPr>
            </w:pPr>
            <w:r w:rsidRPr="001E3C30">
              <w:rPr>
                <w:szCs w:val="22"/>
                <w:lang w:eastAsia="en-GB"/>
              </w:rPr>
              <w:t>Point A which is used for mapping of CSI-RS to physical resources according to TS 38.211 [16] clause 7.4.1.5.3.</w:t>
            </w:r>
          </w:p>
        </w:tc>
      </w:tr>
      <w:tr w:rsidR="00B66B33" w:rsidRPr="001E3C30" w14:paraId="2179C3C8"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36D3925E" w14:textId="77777777" w:rsidR="00B66B33" w:rsidRPr="001E3C30" w:rsidRDefault="00B66B33" w:rsidP="00DF7947">
            <w:pPr>
              <w:pStyle w:val="TAL"/>
              <w:rPr>
                <w:szCs w:val="22"/>
                <w:lang w:eastAsia="sv-SE"/>
              </w:rPr>
            </w:pPr>
            <w:r w:rsidRPr="001E3C30">
              <w:rPr>
                <w:b/>
                <w:i/>
                <w:szCs w:val="22"/>
                <w:lang w:eastAsia="sv-SE"/>
              </w:rPr>
              <w:t>smtc1</w:t>
            </w:r>
          </w:p>
          <w:p w14:paraId="6DA30167" w14:textId="77777777" w:rsidR="00B66B33" w:rsidRPr="001E3C30" w:rsidRDefault="00B66B33" w:rsidP="00DF7947">
            <w:pPr>
              <w:pStyle w:val="TAL"/>
              <w:rPr>
                <w:szCs w:val="22"/>
                <w:lang w:eastAsia="sv-SE"/>
              </w:rPr>
            </w:pPr>
            <w:r w:rsidRPr="001E3C30">
              <w:rPr>
                <w:szCs w:val="22"/>
                <w:lang w:eastAsia="sv-SE"/>
              </w:rPr>
              <w:t>Primary measurement timing configuration. (see clause 5.5.2.10).</w:t>
            </w:r>
          </w:p>
        </w:tc>
      </w:tr>
      <w:tr w:rsidR="00B66B33" w:rsidRPr="001E3C30" w14:paraId="2990E4AC"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575890C5" w14:textId="77777777" w:rsidR="00B66B33" w:rsidRPr="001E3C30" w:rsidRDefault="00B66B33" w:rsidP="00DF7947">
            <w:pPr>
              <w:pStyle w:val="TAL"/>
              <w:rPr>
                <w:szCs w:val="22"/>
                <w:lang w:eastAsia="sv-SE"/>
              </w:rPr>
            </w:pPr>
            <w:r w:rsidRPr="001E3C30">
              <w:rPr>
                <w:b/>
                <w:i/>
                <w:szCs w:val="22"/>
                <w:lang w:eastAsia="sv-SE"/>
              </w:rPr>
              <w:t>smtc2</w:t>
            </w:r>
          </w:p>
          <w:p w14:paraId="7BB6A97C" w14:textId="22A2EC86" w:rsidR="00B66B33" w:rsidRPr="001E3C30" w:rsidRDefault="00B66B33" w:rsidP="009D6237">
            <w:pPr>
              <w:pStyle w:val="TAL"/>
              <w:rPr>
                <w:szCs w:val="22"/>
                <w:lang w:eastAsia="sv-SE"/>
              </w:rPr>
            </w:pPr>
            <w:r w:rsidRPr="001E3C30">
              <w:rPr>
                <w:szCs w:val="22"/>
                <w:lang w:eastAsia="sv-SE"/>
              </w:rPr>
              <w:t xml:space="preserve">Secondary measurement timing configuration for SS corresponding to this </w:t>
            </w:r>
            <w:proofErr w:type="spellStart"/>
            <w:r w:rsidRPr="001E3C30">
              <w:rPr>
                <w:i/>
                <w:lang w:eastAsia="sv-SE"/>
              </w:rPr>
              <w:t>MeasObjectNR</w:t>
            </w:r>
            <w:proofErr w:type="spellEnd"/>
            <w:r w:rsidRPr="001E3C30">
              <w:rPr>
                <w:szCs w:val="22"/>
                <w:lang w:eastAsia="sv-SE"/>
              </w:rPr>
              <w:t xml:space="preserve"> with PCI listed in </w:t>
            </w:r>
            <w:proofErr w:type="spellStart"/>
            <w:r w:rsidRPr="001E3C30">
              <w:rPr>
                <w:i/>
                <w:lang w:eastAsia="sv-SE"/>
              </w:rPr>
              <w:t>pci</w:t>
            </w:r>
            <w:proofErr w:type="spellEnd"/>
            <w:r w:rsidRPr="001E3C30">
              <w:rPr>
                <w:i/>
                <w:lang w:eastAsia="sv-SE"/>
              </w:rPr>
              <w:t>-List</w:t>
            </w:r>
            <w:r w:rsidRPr="001E3C30">
              <w:rPr>
                <w:szCs w:val="22"/>
                <w:lang w:eastAsia="sv-SE"/>
              </w:rPr>
              <w:t xml:space="preserve">. For these SS, the periodicity is indicated by </w:t>
            </w:r>
            <w:r w:rsidRPr="001E3C30">
              <w:rPr>
                <w:i/>
                <w:lang w:eastAsia="sv-SE"/>
              </w:rPr>
              <w:t>periodicity</w:t>
            </w:r>
            <w:r w:rsidRPr="001E3C30">
              <w:rPr>
                <w:szCs w:val="22"/>
                <w:lang w:eastAsia="sv-SE"/>
              </w:rPr>
              <w:t xml:space="preserve"> in </w:t>
            </w:r>
            <w:r w:rsidRPr="001E3C30">
              <w:rPr>
                <w:i/>
                <w:lang w:eastAsia="sv-SE"/>
              </w:rPr>
              <w:t>smtc2</w:t>
            </w:r>
            <w:r w:rsidRPr="001E3C30">
              <w:rPr>
                <w:szCs w:val="22"/>
                <w:lang w:eastAsia="sv-SE"/>
              </w:rPr>
              <w:t xml:space="preserve"> and the timing offset is equal to the offset indicated in </w:t>
            </w:r>
            <w:proofErr w:type="spellStart"/>
            <w:r w:rsidRPr="001E3C30">
              <w:rPr>
                <w:i/>
                <w:lang w:eastAsia="sv-SE"/>
              </w:rPr>
              <w:t>periodicityAndOffset</w:t>
            </w:r>
            <w:proofErr w:type="spellEnd"/>
            <w:r w:rsidRPr="001E3C30">
              <w:rPr>
                <w:szCs w:val="22"/>
                <w:lang w:eastAsia="sv-SE"/>
              </w:rPr>
              <w:t xml:space="preserve"> modulo </w:t>
            </w:r>
            <w:r w:rsidRPr="001E3C30">
              <w:rPr>
                <w:i/>
                <w:lang w:eastAsia="sv-SE"/>
              </w:rPr>
              <w:t>periodicity</w:t>
            </w:r>
            <w:r w:rsidRPr="001E3C30">
              <w:rPr>
                <w:szCs w:val="22"/>
                <w:lang w:eastAsia="sv-SE"/>
              </w:rPr>
              <w:t xml:space="preserve">. </w:t>
            </w:r>
            <w:r w:rsidRPr="001E3C30">
              <w:rPr>
                <w:i/>
                <w:lang w:eastAsia="sv-SE"/>
              </w:rPr>
              <w:t>periodicity</w:t>
            </w:r>
            <w:r w:rsidRPr="001E3C30">
              <w:rPr>
                <w:szCs w:val="22"/>
                <w:lang w:eastAsia="sv-SE"/>
              </w:rPr>
              <w:t xml:space="preserve"> in smtc2 can only be set to a value strictly shorter than the periodicity indicated by </w:t>
            </w:r>
            <w:proofErr w:type="spellStart"/>
            <w:r w:rsidRPr="001E3C30">
              <w:rPr>
                <w:i/>
                <w:lang w:eastAsia="sv-SE"/>
              </w:rPr>
              <w:t>periodicityAndOffset</w:t>
            </w:r>
            <w:proofErr w:type="spellEnd"/>
            <w:r w:rsidRPr="001E3C30">
              <w:rPr>
                <w:szCs w:val="22"/>
                <w:lang w:eastAsia="sv-SE"/>
              </w:rPr>
              <w:t xml:space="preserve"> in </w:t>
            </w:r>
            <w:r w:rsidRPr="001E3C30">
              <w:rPr>
                <w:i/>
                <w:lang w:eastAsia="sv-SE"/>
              </w:rPr>
              <w:t>smtc1</w:t>
            </w:r>
            <w:r w:rsidRPr="001E3C30">
              <w:rPr>
                <w:szCs w:val="22"/>
                <w:lang w:eastAsia="sv-SE"/>
              </w:rPr>
              <w:t xml:space="preserve"> (e.g. if </w:t>
            </w:r>
            <w:proofErr w:type="spellStart"/>
            <w:r w:rsidRPr="001E3C30">
              <w:rPr>
                <w:i/>
                <w:lang w:eastAsia="sv-SE"/>
              </w:rPr>
              <w:t>periodicityAndOffset</w:t>
            </w:r>
            <w:proofErr w:type="spellEnd"/>
            <w:r w:rsidRPr="001E3C30">
              <w:rPr>
                <w:szCs w:val="22"/>
                <w:lang w:eastAsia="sv-SE"/>
              </w:rPr>
              <w:t xml:space="preserve"> indicates </w:t>
            </w:r>
            <w:r w:rsidRPr="001E3C30">
              <w:rPr>
                <w:i/>
                <w:lang w:eastAsia="sv-SE"/>
              </w:rPr>
              <w:t>sf10</w:t>
            </w:r>
            <w:r w:rsidRPr="001E3C30">
              <w:rPr>
                <w:szCs w:val="22"/>
                <w:lang w:eastAsia="sv-SE"/>
              </w:rPr>
              <w:t xml:space="preserve">, </w:t>
            </w:r>
            <w:r w:rsidRPr="001E3C30">
              <w:rPr>
                <w:i/>
                <w:lang w:eastAsia="sv-SE"/>
              </w:rPr>
              <w:t>periodicity</w:t>
            </w:r>
            <w:r w:rsidRPr="001E3C30">
              <w:rPr>
                <w:szCs w:val="22"/>
                <w:lang w:eastAsia="sv-SE"/>
              </w:rPr>
              <w:t xml:space="preserve"> can only be set of </w:t>
            </w:r>
            <w:r w:rsidRPr="001E3C30">
              <w:rPr>
                <w:i/>
                <w:lang w:eastAsia="sv-SE"/>
              </w:rPr>
              <w:t>sf5</w:t>
            </w:r>
            <w:r w:rsidRPr="001E3C30">
              <w:rPr>
                <w:szCs w:val="22"/>
                <w:lang w:eastAsia="sv-SE"/>
              </w:rPr>
              <w:t xml:space="preserve">, if </w:t>
            </w:r>
            <w:proofErr w:type="spellStart"/>
            <w:r w:rsidRPr="001E3C30">
              <w:rPr>
                <w:i/>
                <w:lang w:eastAsia="sv-SE"/>
              </w:rPr>
              <w:t>periodicityAndOffset</w:t>
            </w:r>
            <w:proofErr w:type="spellEnd"/>
            <w:r w:rsidRPr="001E3C30">
              <w:rPr>
                <w:szCs w:val="22"/>
                <w:lang w:eastAsia="sv-SE"/>
              </w:rPr>
              <w:t xml:space="preserve"> indicates </w:t>
            </w:r>
            <w:r w:rsidRPr="001E3C30">
              <w:rPr>
                <w:i/>
                <w:lang w:eastAsia="sv-SE"/>
              </w:rPr>
              <w:t>sf5</w:t>
            </w:r>
            <w:r w:rsidRPr="001E3C30">
              <w:rPr>
                <w:szCs w:val="22"/>
                <w:lang w:eastAsia="sv-SE"/>
              </w:rPr>
              <w:t xml:space="preserve">, </w:t>
            </w:r>
            <w:r w:rsidRPr="001E3C30">
              <w:rPr>
                <w:i/>
                <w:lang w:eastAsia="sv-SE"/>
              </w:rPr>
              <w:t>smtc2</w:t>
            </w:r>
            <w:r w:rsidRPr="001E3C30">
              <w:rPr>
                <w:szCs w:val="22"/>
                <w:lang w:eastAsia="sv-SE"/>
              </w:rPr>
              <w:t xml:space="preserve"> cannot be configured).</w:t>
            </w:r>
            <w:r w:rsidR="006572B8">
              <w:rPr>
                <w:szCs w:val="22"/>
                <w:lang w:eastAsia="sv-SE"/>
              </w:rPr>
              <w:t xml:space="preserve"> </w:t>
            </w:r>
            <w:ins w:id="25" w:author="Huawei, HiSilicon" w:date="2025-01-23T16:24:00Z">
              <w:r w:rsidR="00CE435F">
                <w:rPr>
                  <w:szCs w:val="22"/>
                  <w:lang w:eastAsia="sv-SE"/>
                </w:rPr>
                <w:t xml:space="preserve">This field is </w:t>
              </w:r>
            </w:ins>
            <w:ins w:id="26" w:author="Huawei, HiSilicon" w:date="2025-02-19T19:29:00Z">
              <w:r w:rsidR="009D6237">
                <w:rPr>
                  <w:szCs w:val="22"/>
                  <w:lang w:eastAsia="sv-SE"/>
                </w:rPr>
                <w:t>not configured t</w:t>
              </w:r>
            </w:ins>
            <w:ins w:id="27" w:author="Huawei, HiSilicon" w:date="2025-02-19T19:30:00Z">
              <w:r w:rsidR="009D6237">
                <w:rPr>
                  <w:szCs w:val="22"/>
                  <w:lang w:eastAsia="sv-SE"/>
                </w:rPr>
                <w:t xml:space="preserve">ogether with </w:t>
              </w:r>
              <w:r w:rsidR="009D6237" w:rsidRPr="009D6237">
                <w:rPr>
                  <w:i/>
                  <w:szCs w:val="22"/>
                  <w:lang w:eastAsia="sv-SE"/>
                </w:rPr>
                <w:t>smtc4list</w:t>
              </w:r>
            </w:ins>
            <w:ins w:id="28" w:author="Huawei, HiSilicon" w:date="2025-01-23T16:24:00Z">
              <w:r w:rsidR="00CE435F">
                <w:rPr>
                  <w:szCs w:val="22"/>
                  <w:lang w:eastAsia="sv-SE"/>
                </w:rPr>
                <w:t>.</w:t>
              </w:r>
            </w:ins>
          </w:p>
        </w:tc>
      </w:tr>
      <w:tr w:rsidR="00B66B33" w:rsidRPr="001E3C30" w14:paraId="64B04E58"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36A1603E" w14:textId="77777777" w:rsidR="00B66B33" w:rsidRPr="001E3C30" w:rsidRDefault="00B66B33" w:rsidP="00DF7947">
            <w:pPr>
              <w:pStyle w:val="TAL"/>
              <w:rPr>
                <w:b/>
                <w:i/>
                <w:szCs w:val="22"/>
                <w:lang w:eastAsia="en-GB"/>
              </w:rPr>
            </w:pPr>
            <w:r w:rsidRPr="001E3C30">
              <w:rPr>
                <w:b/>
                <w:i/>
                <w:szCs w:val="22"/>
                <w:lang w:eastAsia="en-GB"/>
              </w:rPr>
              <w:t>smtc3list</w:t>
            </w:r>
          </w:p>
          <w:p w14:paraId="67F6087B" w14:textId="77777777" w:rsidR="00B66B33" w:rsidRPr="001E3C30" w:rsidRDefault="00B66B33" w:rsidP="00DF7947">
            <w:pPr>
              <w:pStyle w:val="TAL"/>
              <w:rPr>
                <w:szCs w:val="22"/>
                <w:lang w:eastAsia="sv-SE"/>
              </w:rPr>
            </w:pPr>
            <w:r w:rsidRPr="001E3C30">
              <w:rPr>
                <w:szCs w:val="22"/>
                <w:lang w:eastAsia="sv-SE"/>
              </w:rPr>
              <w:t>Measurement timing configuration list for SS corresponding to IAB-MT.</w:t>
            </w:r>
            <w:r w:rsidRPr="001E3C30">
              <w:rPr>
                <w:szCs w:val="22"/>
              </w:rPr>
              <w:t xml:space="preserve"> This is used for the IAB-node's discovery of other IAB-nodes and the IAB-Donor-DUs.</w:t>
            </w:r>
          </w:p>
        </w:tc>
      </w:tr>
      <w:tr w:rsidR="00B66B33" w:rsidRPr="001E3C30" w14:paraId="5A9D8EEB" w14:textId="77777777" w:rsidTr="00DF7947">
        <w:tc>
          <w:tcPr>
            <w:tcW w:w="14173" w:type="dxa"/>
            <w:tcBorders>
              <w:top w:val="single" w:sz="4" w:space="0" w:color="auto"/>
              <w:left w:val="single" w:sz="4" w:space="0" w:color="auto"/>
              <w:bottom w:val="single" w:sz="4" w:space="0" w:color="auto"/>
              <w:right w:val="single" w:sz="4" w:space="0" w:color="auto"/>
            </w:tcBorders>
          </w:tcPr>
          <w:p w14:paraId="5ABA62E1" w14:textId="77777777" w:rsidR="00B66B33" w:rsidRPr="001E3C30" w:rsidRDefault="00B66B33" w:rsidP="00DF7947">
            <w:pPr>
              <w:pStyle w:val="TAL"/>
              <w:rPr>
                <w:b/>
                <w:i/>
                <w:szCs w:val="22"/>
                <w:lang w:eastAsia="en-GB"/>
              </w:rPr>
            </w:pPr>
            <w:r w:rsidRPr="001E3C30">
              <w:rPr>
                <w:b/>
                <w:i/>
                <w:szCs w:val="22"/>
                <w:lang w:eastAsia="en-GB"/>
              </w:rPr>
              <w:t>smtc4list</w:t>
            </w:r>
          </w:p>
          <w:p w14:paraId="3B703492" w14:textId="77777777" w:rsidR="00B66B33" w:rsidRPr="001E3C30" w:rsidRDefault="00B66B33" w:rsidP="00DF7947">
            <w:pPr>
              <w:pStyle w:val="TAL"/>
              <w:rPr>
                <w:b/>
                <w:i/>
                <w:szCs w:val="22"/>
                <w:lang w:eastAsia="en-GB"/>
              </w:rPr>
            </w:pPr>
            <w:r w:rsidRPr="001E3C30">
              <w:rPr>
                <w:bCs/>
                <w:iCs/>
                <w:szCs w:val="22"/>
                <w:lang w:eastAsia="en-GB"/>
              </w:rPr>
              <w:t>Measurement timing configuration list for NTN deployments, see clause 5.5.2.10.</w:t>
            </w:r>
          </w:p>
        </w:tc>
      </w:tr>
      <w:tr w:rsidR="00B66B33" w:rsidRPr="001E3C30" w14:paraId="082B4DD4"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6980AAF4" w14:textId="77777777" w:rsidR="00B66B33" w:rsidRPr="001E3C30" w:rsidRDefault="00B66B33" w:rsidP="00DF7947">
            <w:pPr>
              <w:pStyle w:val="TAL"/>
              <w:rPr>
                <w:b/>
                <w:i/>
                <w:szCs w:val="22"/>
                <w:lang w:eastAsia="en-GB"/>
              </w:rPr>
            </w:pPr>
            <w:proofErr w:type="spellStart"/>
            <w:r w:rsidRPr="001E3C30">
              <w:rPr>
                <w:rFonts w:cs="Arial"/>
                <w:b/>
                <w:i/>
                <w:iCs/>
                <w:szCs w:val="18"/>
                <w:lang w:eastAsia="sv-SE"/>
              </w:rPr>
              <w:t>ssbFrequency</w:t>
            </w:r>
            <w:proofErr w:type="spellEnd"/>
            <w:r w:rsidRPr="001E3C30">
              <w:rPr>
                <w:rFonts w:cs="Arial"/>
                <w:b/>
                <w:i/>
                <w:iCs/>
                <w:szCs w:val="18"/>
                <w:lang w:eastAsia="sv-SE"/>
              </w:rPr>
              <w:br/>
            </w:r>
            <w:r w:rsidRPr="001E3C30">
              <w:rPr>
                <w:rFonts w:cs="Arial"/>
                <w:iCs/>
                <w:szCs w:val="18"/>
                <w:lang w:eastAsia="sv-SE"/>
              </w:rPr>
              <w:t xml:space="preserve">Indicates the frequency of the SS associated to this </w:t>
            </w:r>
            <w:proofErr w:type="spellStart"/>
            <w:r w:rsidRPr="001E3C30">
              <w:rPr>
                <w:i/>
                <w:lang w:eastAsia="sv-SE"/>
              </w:rPr>
              <w:t>MeasObjectNR</w:t>
            </w:r>
            <w:proofErr w:type="spellEnd"/>
            <w:r w:rsidRPr="001E3C30">
              <w:rPr>
                <w:rFonts w:cs="Arial"/>
                <w:iCs/>
                <w:szCs w:val="18"/>
                <w:lang w:eastAsia="sv-SE"/>
              </w:rPr>
              <w:t>.</w:t>
            </w:r>
            <w:r w:rsidRPr="001E3C30">
              <w:t xml:space="preserve"> For operation with shared spectrum channel access, this field is a k*30 kHz shift from the sync raster where k = 0,1,2, and so on if the </w:t>
            </w:r>
            <w:proofErr w:type="spellStart"/>
            <w:r w:rsidRPr="001E3C30">
              <w:rPr>
                <w:i/>
                <w:iCs/>
              </w:rPr>
              <w:t>reportType</w:t>
            </w:r>
            <w:proofErr w:type="spellEnd"/>
            <w:r w:rsidRPr="001E3C30">
              <w:t xml:space="preserve"> within the corresponding </w:t>
            </w:r>
            <w:proofErr w:type="spellStart"/>
            <w:r w:rsidRPr="001E3C30">
              <w:rPr>
                <w:i/>
                <w:iCs/>
              </w:rPr>
              <w:t>ReportConfigNR</w:t>
            </w:r>
            <w:proofErr w:type="spellEnd"/>
            <w:r w:rsidRPr="001E3C30">
              <w:t xml:space="preserve"> is set to </w:t>
            </w:r>
            <w:proofErr w:type="spellStart"/>
            <w:r w:rsidRPr="001E3C30">
              <w:t>reportCGI</w:t>
            </w:r>
            <w:proofErr w:type="spellEnd"/>
            <w:r w:rsidRPr="001E3C30">
              <w:t xml:space="preserve"> (see TS 38.211 [16], clause 7.4.3.1). Frequencies are considered to be on the sync raster if they are also identifiable with a GSCN value (see TS 38.101-1 [15], or TS 38.101-5 [75]).</w:t>
            </w:r>
          </w:p>
        </w:tc>
      </w:tr>
      <w:tr w:rsidR="00B66B33" w:rsidRPr="001E3C30" w14:paraId="62CD9C3C" w14:textId="77777777" w:rsidTr="00DF7947">
        <w:tc>
          <w:tcPr>
            <w:tcW w:w="14173" w:type="dxa"/>
            <w:tcBorders>
              <w:top w:val="single" w:sz="4" w:space="0" w:color="auto"/>
              <w:left w:val="single" w:sz="4" w:space="0" w:color="auto"/>
              <w:bottom w:val="single" w:sz="4" w:space="0" w:color="auto"/>
              <w:right w:val="single" w:sz="4" w:space="0" w:color="auto"/>
            </w:tcBorders>
          </w:tcPr>
          <w:p w14:paraId="005562CF" w14:textId="77777777" w:rsidR="00B66B33" w:rsidRPr="001E3C30" w:rsidRDefault="00B66B33" w:rsidP="00DF7947">
            <w:pPr>
              <w:pStyle w:val="TAL"/>
              <w:rPr>
                <w:rFonts w:cs="Arial"/>
                <w:bCs/>
                <w:szCs w:val="18"/>
                <w:lang w:eastAsia="sv-SE"/>
              </w:rPr>
            </w:pPr>
            <w:proofErr w:type="spellStart"/>
            <w:r w:rsidRPr="001E3C30">
              <w:rPr>
                <w:rFonts w:cs="Arial"/>
                <w:b/>
                <w:i/>
                <w:iCs/>
                <w:szCs w:val="18"/>
                <w:lang w:eastAsia="sv-SE"/>
              </w:rPr>
              <w:t>ssb</w:t>
            </w:r>
            <w:proofErr w:type="spellEnd"/>
            <w:r w:rsidRPr="001E3C30">
              <w:rPr>
                <w:rFonts w:cs="Arial"/>
                <w:b/>
                <w:i/>
                <w:iCs/>
                <w:szCs w:val="18"/>
                <w:lang w:eastAsia="sv-SE"/>
              </w:rPr>
              <w:t>-</w:t>
            </w:r>
            <w:proofErr w:type="spellStart"/>
            <w:r w:rsidRPr="001E3C30">
              <w:rPr>
                <w:rFonts w:cs="Arial"/>
                <w:b/>
                <w:i/>
                <w:iCs/>
                <w:szCs w:val="18"/>
                <w:lang w:eastAsia="sv-SE"/>
              </w:rPr>
              <w:t>PositionQCL</w:t>
            </w:r>
            <w:proofErr w:type="spellEnd"/>
            <w:r w:rsidRPr="001E3C30">
              <w:rPr>
                <w:rFonts w:cs="Arial"/>
                <w:b/>
                <w:i/>
                <w:iCs/>
                <w:szCs w:val="18"/>
                <w:lang w:eastAsia="sv-SE"/>
              </w:rPr>
              <w:t>-Common</w:t>
            </w:r>
          </w:p>
          <w:p w14:paraId="66BC59CB" w14:textId="77777777" w:rsidR="00B66B33" w:rsidRPr="001E3C30" w:rsidRDefault="00B66B33" w:rsidP="00DF7947">
            <w:pPr>
              <w:pStyle w:val="TAL"/>
              <w:rPr>
                <w:rFonts w:cs="Arial"/>
                <w:b/>
                <w:i/>
                <w:iCs/>
                <w:szCs w:val="18"/>
                <w:lang w:eastAsia="sv-SE"/>
              </w:rPr>
            </w:pPr>
            <w:r w:rsidRPr="001E3C30">
              <w:rPr>
                <w:rFonts w:cs="Arial"/>
                <w:bCs/>
                <w:szCs w:val="18"/>
                <w:lang w:eastAsia="sv-SE"/>
              </w:rPr>
              <w:t>Indicates the QCL relationship between SS/PBCH blocks for all measured cells as specified in TS 38.213 [13], clause 4.1.</w:t>
            </w:r>
          </w:p>
        </w:tc>
      </w:tr>
      <w:tr w:rsidR="00B66B33" w:rsidRPr="001E3C30" w14:paraId="0203C016"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04EF89B6" w14:textId="77777777" w:rsidR="00B66B33" w:rsidRPr="001E3C30" w:rsidRDefault="00B66B33" w:rsidP="00DF7947">
            <w:pPr>
              <w:pStyle w:val="TAL"/>
              <w:rPr>
                <w:szCs w:val="22"/>
                <w:lang w:eastAsia="sv-SE"/>
              </w:rPr>
            </w:pPr>
            <w:proofErr w:type="spellStart"/>
            <w:r w:rsidRPr="001E3C30">
              <w:rPr>
                <w:b/>
                <w:i/>
                <w:szCs w:val="22"/>
                <w:lang w:eastAsia="sv-SE"/>
              </w:rPr>
              <w:lastRenderedPageBreak/>
              <w:t>ssbSubcarrierSpacing</w:t>
            </w:r>
            <w:proofErr w:type="spellEnd"/>
          </w:p>
          <w:p w14:paraId="7482AB69" w14:textId="77777777" w:rsidR="00B66B33" w:rsidRPr="001E3C30" w:rsidRDefault="00B66B33" w:rsidP="00DF7947">
            <w:pPr>
              <w:pStyle w:val="TAL"/>
              <w:rPr>
                <w:szCs w:val="22"/>
                <w:lang w:eastAsia="sv-SE"/>
              </w:rPr>
            </w:pPr>
            <w:r w:rsidRPr="001E3C30">
              <w:rPr>
                <w:szCs w:val="22"/>
                <w:lang w:eastAsia="sv-SE"/>
              </w:rPr>
              <w:t>Subcarrier spacing of SSB.</w:t>
            </w:r>
          </w:p>
          <w:p w14:paraId="53F6BFFF" w14:textId="77777777" w:rsidR="00B66B33" w:rsidRPr="001E3C30" w:rsidRDefault="00B66B33" w:rsidP="00DF7947">
            <w:pPr>
              <w:pStyle w:val="TAL"/>
              <w:rPr>
                <w:rFonts w:cs="Arial"/>
                <w:bCs/>
                <w:szCs w:val="18"/>
                <w:lang w:eastAsia="sv-SE"/>
              </w:rPr>
            </w:pPr>
            <w:r w:rsidRPr="001E3C30">
              <w:rPr>
                <w:rFonts w:cs="Arial"/>
                <w:bCs/>
                <w:szCs w:val="18"/>
                <w:lang w:eastAsia="sv-SE"/>
              </w:rPr>
              <w:t>Only the following values are applicable depending on the used frequency:</w:t>
            </w:r>
          </w:p>
          <w:p w14:paraId="3C30865C" w14:textId="77777777" w:rsidR="00B66B33" w:rsidRPr="001E3C30" w:rsidRDefault="00B66B33" w:rsidP="00DF7947">
            <w:pPr>
              <w:pStyle w:val="TAL"/>
              <w:rPr>
                <w:rFonts w:cs="Arial"/>
                <w:bCs/>
                <w:szCs w:val="18"/>
                <w:lang w:eastAsia="sv-SE"/>
              </w:rPr>
            </w:pPr>
            <w:r w:rsidRPr="001E3C30">
              <w:rPr>
                <w:rFonts w:cs="Arial"/>
                <w:bCs/>
                <w:szCs w:val="18"/>
                <w:lang w:eastAsia="sv-SE"/>
              </w:rPr>
              <w:t>FR1:    15 or 30 kHz</w:t>
            </w:r>
          </w:p>
          <w:p w14:paraId="2C9F4067" w14:textId="77777777" w:rsidR="00B66B33" w:rsidRPr="001E3C30" w:rsidRDefault="00B66B33" w:rsidP="00DF7947">
            <w:pPr>
              <w:pStyle w:val="TAL"/>
              <w:rPr>
                <w:rFonts w:cs="Arial"/>
                <w:bCs/>
                <w:szCs w:val="18"/>
                <w:lang w:eastAsia="sv-SE"/>
              </w:rPr>
            </w:pPr>
            <w:r w:rsidRPr="001E3C30">
              <w:rPr>
                <w:rFonts w:cs="Arial"/>
                <w:bCs/>
                <w:szCs w:val="18"/>
                <w:lang w:eastAsia="sv-SE"/>
              </w:rPr>
              <w:t>FR2-1:  120 or 240 kHz</w:t>
            </w:r>
          </w:p>
          <w:p w14:paraId="7476861B" w14:textId="77777777" w:rsidR="00B66B33" w:rsidRPr="001E3C30" w:rsidRDefault="00B66B33" w:rsidP="00DF7947">
            <w:pPr>
              <w:pStyle w:val="TAL"/>
              <w:rPr>
                <w:rFonts w:cs="Arial"/>
                <w:bCs/>
                <w:szCs w:val="18"/>
                <w:lang w:eastAsia="sv-SE"/>
              </w:rPr>
            </w:pPr>
            <w:r w:rsidRPr="001E3C30">
              <w:rPr>
                <w:rFonts w:cs="Arial"/>
                <w:bCs/>
                <w:szCs w:val="18"/>
                <w:lang w:eastAsia="sv-SE"/>
              </w:rPr>
              <w:t>FR2-2:  120, 480, or 960 kHz</w:t>
            </w:r>
          </w:p>
        </w:tc>
      </w:tr>
      <w:tr w:rsidR="00B66B33" w:rsidRPr="001E3C30" w14:paraId="4930AD16"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64ECAC49" w14:textId="77777777" w:rsidR="00B66B33" w:rsidRPr="001E3C30" w:rsidRDefault="00B66B33" w:rsidP="00DF7947">
            <w:pPr>
              <w:pStyle w:val="TAL"/>
              <w:rPr>
                <w:b/>
                <w:i/>
                <w:noProof/>
                <w:lang w:eastAsia="sv-SE"/>
              </w:rPr>
            </w:pPr>
            <w:r w:rsidRPr="001E3C30">
              <w:rPr>
                <w:b/>
                <w:i/>
                <w:noProof/>
                <w:lang w:eastAsia="sv-SE"/>
              </w:rPr>
              <w:t>t312</w:t>
            </w:r>
          </w:p>
          <w:p w14:paraId="669A5160" w14:textId="77777777" w:rsidR="00B66B33" w:rsidRPr="001E3C30" w:rsidRDefault="00B66B33" w:rsidP="00DF7947">
            <w:pPr>
              <w:pStyle w:val="TAL"/>
              <w:rPr>
                <w:b/>
                <w:i/>
                <w:szCs w:val="22"/>
                <w:lang w:eastAsia="sv-SE"/>
              </w:rPr>
            </w:pPr>
            <w:r w:rsidRPr="001E3C30">
              <w:rPr>
                <w:lang w:eastAsia="en-GB"/>
              </w:rPr>
              <w:t xml:space="preserve">The value of timer T312. Value ms0 represents 0 </w:t>
            </w:r>
            <w:proofErr w:type="spellStart"/>
            <w:r w:rsidRPr="001E3C30">
              <w:rPr>
                <w:lang w:eastAsia="en-GB"/>
              </w:rPr>
              <w:t>ms</w:t>
            </w:r>
            <w:proofErr w:type="spellEnd"/>
            <w:r w:rsidRPr="001E3C30">
              <w:rPr>
                <w:lang w:eastAsia="en-GB"/>
              </w:rPr>
              <w:t xml:space="preserve">, ms50 represents 50 </w:t>
            </w:r>
            <w:proofErr w:type="spellStart"/>
            <w:r w:rsidRPr="001E3C30">
              <w:rPr>
                <w:lang w:eastAsia="en-GB"/>
              </w:rPr>
              <w:t>ms</w:t>
            </w:r>
            <w:proofErr w:type="spellEnd"/>
            <w:r w:rsidRPr="001E3C30">
              <w:rPr>
                <w:lang w:eastAsia="en-GB"/>
              </w:rPr>
              <w:t xml:space="preserve"> and so on.</w:t>
            </w:r>
          </w:p>
        </w:tc>
      </w:tr>
    </w:tbl>
    <w:p w14:paraId="6B6CFD55" w14:textId="77777777" w:rsidR="00B66B33" w:rsidRPr="001E3C30" w:rsidRDefault="00B66B33" w:rsidP="00B66B3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6B33" w:rsidRPr="001E3C30" w14:paraId="52F69D73" w14:textId="77777777" w:rsidTr="00DF7947">
        <w:tc>
          <w:tcPr>
            <w:tcW w:w="14507" w:type="dxa"/>
            <w:tcBorders>
              <w:top w:val="single" w:sz="4" w:space="0" w:color="auto"/>
              <w:left w:val="single" w:sz="4" w:space="0" w:color="auto"/>
              <w:bottom w:val="single" w:sz="4" w:space="0" w:color="auto"/>
              <w:right w:val="single" w:sz="4" w:space="0" w:color="auto"/>
            </w:tcBorders>
            <w:hideMark/>
          </w:tcPr>
          <w:p w14:paraId="4F3F85A3" w14:textId="77777777" w:rsidR="00B66B33" w:rsidRPr="001E3C30" w:rsidRDefault="00B66B33" w:rsidP="00DF7947">
            <w:pPr>
              <w:pStyle w:val="TAH"/>
              <w:rPr>
                <w:szCs w:val="22"/>
                <w:lang w:eastAsia="sv-SE"/>
              </w:rPr>
            </w:pPr>
            <w:proofErr w:type="spellStart"/>
            <w:r w:rsidRPr="001E3C30">
              <w:rPr>
                <w:i/>
                <w:szCs w:val="22"/>
                <w:lang w:eastAsia="sv-SE"/>
              </w:rPr>
              <w:t>ReferenceSignalConfig</w:t>
            </w:r>
            <w:proofErr w:type="spellEnd"/>
            <w:r w:rsidRPr="001E3C30">
              <w:rPr>
                <w:i/>
                <w:szCs w:val="22"/>
                <w:lang w:eastAsia="sv-SE"/>
              </w:rPr>
              <w:t xml:space="preserve"> </w:t>
            </w:r>
            <w:r w:rsidRPr="001E3C30">
              <w:rPr>
                <w:szCs w:val="22"/>
                <w:lang w:eastAsia="sv-SE"/>
              </w:rPr>
              <w:t>field descriptions</w:t>
            </w:r>
          </w:p>
        </w:tc>
      </w:tr>
      <w:tr w:rsidR="00B66B33" w:rsidRPr="001E3C30" w14:paraId="04C9B27A" w14:textId="77777777" w:rsidTr="00DF7947">
        <w:tc>
          <w:tcPr>
            <w:tcW w:w="14507" w:type="dxa"/>
            <w:tcBorders>
              <w:top w:val="single" w:sz="4" w:space="0" w:color="auto"/>
              <w:left w:val="single" w:sz="4" w:space="0" w:color="auto"/>
              <w:bottom w:val="single" w:sz="4" w:space="0" w:color="auto"/>
              <w:right w:val="single" w:sz="4" w:space="0" w:color="auto"/>
            </w:tcBorders>
            <w:hideMark/>
          </w:tcPr>
          <w:p w14:paraId="5A031972" w14:textId="77777777" w:rsidR="00B66B33" w:rsidRPr="001E3C30" w:rsidRDefault="00B66B33" w:rsidP="00DF7947">
            <w:pPr>
              <w:pStyle w:val="TAL"/>
              <w:rPr>
                <w:szCs w:val="22"/>
                <w:lang w:eastAsia="sv-SE"/>
              </w:rPr>
            </w:pPr>
            <w:proofErr w:type="spellStart"/>
            <w:r w:rsidRPr="001E3C30">
              <w:rPr>
                <w:b/>
                <w:i/>
                <w:szCs w:val="22"/>
                <w:lang w:eastAsia="sv-SE"/>
              </w:rPr>
              <w:t>csi-rs-ResourceConfigMobility</w:t>
            </w:r>
            <w:proofErr w:type="spellEnd"/>
          </w:p>
          <w:p w14:paraId="43F40DFE" w14:textId="77777777" w:rsidR="00B66B33" w:rsidRPr="001E3C30" w:rsidRDefault="00B66B33" w:rsidP="00DF7947">
            <w:pPr>
              <w:pStyle w:val="TAL"/>
              <w:rPr>
                <w:szCs w:val="22"/>
                <w:lang w:eastAsia="sv-SE"/>
              </w:rPr>
            </w:pPr>
            <w:r w:rsidRPr="001E3C30">
              <w:rPr>
                <w:szCs w:val="22"/>
                <w:lang w:eastAsia="sv-SE"/>
              </w:rPr>
              <w:t>CSI-RS resources to be used for CSI-RS based RRM measurements.</w:t>
            </w:r>
          </w:p>
        </w:tc>
      </w:tr>
      <w:tr w:rsidR="00B66B33" w:rsidRPr="001E3C30" w14:paraId="668F4CBB" w14:textId="77777777" w:rsidTr="00DF7947">
        <w:tc>
          <w:tcPr>
            <w:tcW w:w="14507" w:type="dxa"/>
            <w:tcBorders>
              <w:top w:val="single" w:sz="4" w:space="0" w:color="auto"/>
              <w:left w:val="single" w:sz="4" w:space="0" w:color="auto"/>
              <w:bottom w:val="single" w:sz="4" w:space="0" w:color="auto"/>
              <w:right w:val="single" w:sz="4" w:space="0" w:color="auto"/>
            </w:tcBorders>
            <w:hideMark/>
          </w:tcPr>
          <w:p w14:paraId="48D0A6B2" w14:textId="77777777" w:rsidR="00B66B33" w:rsidRPr="001E3C30" w:rsidRDefault="00B66B33" w:rsidP="00DF7947">
            <w:pPr>
              <w:pStyle w:val="TAL"/>
              <w:rPr>
                <w:szCs w:val="22"/>
                <w:lang w:eastAsia="sv-SE"/>
              </w:rPr>
            </w:pPr>
            <w:proofErr w:type="spellStart"/>
            <w:r w:rsidRPr="001E3C30">
              <w:rPr>
                <w:b/>
                <w:i/>
                <w:szCs w:val="22"/>
                <w:lang w:eastAsia="sv-SE"/>
              </w:rPr>
              <w:t>ssb-ConfigMobility</w:t>
            </w:r>
            <w:proofErr w:type="spellEnd"/>
          </w:p>
          <w:p w14:paraId="0797D33C" w14:textId="77777777" w:rsidR="00B66B33" w:rsidRPr="001E3C30" w:rsidRDefault="00B66B33" w:rsidP="00DF7947">
            <w:pPr>
              <w:pStyle w:val="TAL"/>
              <w:rPr>
                <w:szCs w:val="22"/>
                <w:lang w:eastAsia="sv-SE"/>
              </w:rPr>
            </w:pPr>
            <w:r w:rsidRPr="001E3C30">
              <w:rPr>
                <w:szCs w:val="22"/>
                <w:lang w:eastAsia="sv-SE"/>
              </w:rPr>
              <w:t>SSB configuration for mobility (nominal SSBs, timing configuration).</w:t>
            </w:r>
          </w:p>
        </w:tc>
      </w:tr>
    </w:tbl>
    <w:p w14:paraId="227F9B05" w14:textId="77777777" w:rsidR="00B66B33" w:rsidRPr="001E3C30" w:rsidRDefault="00B66B33" w:rsidP="00B66B3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6B33" w:rsidRPr="001E3C30" w14:paraId="61BA65BD"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146AD6AD" w14:textId="77777777" w:rsidR="00B66B33" w:rsidRPr="001E3C30" w:rsidRDefault="00B66B33" w:rsidP="00DF7947">
            <w:pPr>
              <w:pStyle w:val="TAH"/>
              <w:rPr>
                <w:szCs w:val="22"/>
                <w:lang w:eastAsia="sv-SE"/>
              </w:rPr>
            </w:pPr>
            <w:r w:rsidRPr="001E3C30">
              <w:rPr>
                <w:rFonts w:cs="Courier New"/>
                <w:i/>
                <w:iCs/>
                <w:lang w:eastAsia="sv-SE"/>
              </w:rPr>
              <w:lastRenderedPageBreak/>
              <w:t>RMTC-</w:t>
            </w:r>
            <w:proofErr w:type="spellStart"/>
            <w:r w:rsidRPr="001E3C30">
              <w:rPr>
                <w:rFonts w:cs="Courier New"/>
                <w:i/>
                <w:iCs/>
                <w:lang w:eastAsia="sv-SE"/>
              </w:rPr>
              <w:t>Config</w:t>
            </w:r>
            <w:proofErr w:type="spellEnd"/>
            <w:r w:rsidRPr="001E3C30">
              <w:rPr>
                <w:i/>
                <w:szCs w:val="22"/>
                <w:lang w:eastAsia="sv-SE"/>
              </w:rPr>
              <w:t xml:space="preserve"> </w:t>
            </w:r>
            <w:r w:rsidRPr="001E3C30">
              <w:rPr>
                <w:szCs w:val="22"/>
                <w:lang w:eastAsia="sv-SE"/>
              </w:rPr>
              <w:t>field descriptions</w:t>
            </w:r>
          </w:p>
        </w:tc>
      </w:tr>
      <w:tr w:rsidR="00B66B33" w:rsidRPr="001E3C30" w14:paraId="3181FEFE"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46DDFB05" w14:textId="77777777" w:rsidR="00B66B33" w:rsidRPr="001E3C30" w:rsidRDefault="00B66B33" w:rsidP="00DF7947">
            <w:pPr>
              <w:pStyle w:val="TAL"/>
              <w:rPr>
                <w:szCs w:val="22"/>
                <w:lang w:eastAsia="en-GB"/>
              </w:rPr>
            </w:pPr>
            <w:r w:rsidRPr="001E3C30">
              <w:rPr>
                <w:b/>
                <w:bCs/>
                <w:i/>
                <w:noProof/>
                <w:lang w:eastAsia="ko-KR"/>
              </w:rPr>
              <w:t>measDurationSymbols</w:t>
            </w:r>
          </w:p>
          <w:p w14:paraId="4CF3D638" w14:textId="77777777" w:rsidR="00B66B33" w:rsidRPr="001E3C30" w:rsidRDefault="00B66B33" w:rsidP="00DF7947">
            <w:pPr>
              <w:pStyle w:val="TAL"/>
              <w:rPr>
                <w:szCs w:val="22"/>
                <w:lang w:eastAsia="en-GB"/>
              </w:rPr>
            </w:pPr>
            <w:r w:rsidRPr="001E3C30">
              <w:rPr>
                <w:lang w:eastAsia="sv-SE"/>
              </w:rPr>
              <w:t>Number of consecutive symbols for which the Physical Layer reports samples of RSSI (see TS 38.215 [9]</w:t>
            </w:r>
            <w:r w:rsidRPr="001E3C30">
              <w:rPr>
                <w:rFonts w:cs="Arial"/>
                <w:szCs w:val="18"/>
              </w:rPr>
              <w:t>, clause 5.1.21</w:t>
            </w:r>
            <w:r w:rsidRPr="001E3C30">
              <w:rPr>
                <w:lang w:eastAsia="sv-SE"/>
              </w:rPr>
              <w:t xml:space="preserve">). Value </w:t>
            </w:r>
            <w:r w:rsidRPr="001E3C30">
              <w:rPr>
                <w:i/>
                <w:lang w:eastAsia="sv-SE"/>
              </w:rPr>
              <w:t>sym1</w:t>
            </w:r>
            <w:r w:rsidRPr="001E3C30">
              <w:rPr>
                <w:lang w:eastAsia="sv-SE"/>
              </w:rPr>
              <w:t xml:space="preserve"> corresponds to one symbol, </w:t>
            </w:r>
            <w:r w:rsidRPr="001E3C30">
              <w:rPr>
                <w:i/>
                <w:lang w:eastAsia="sv-SE"/>
              </w:rPr>
              <w:t>sym14</w:t>
            </w:r>
            <w:r w:rsidRPr="001E3C30">
              <w:rPr>
                <w:i/>
              </w:rPr>
              <w:t>or12</w:t>
            </w:r>
            <w:r w:rsidRPr="001E3C30">
              <w:rPr>
                <w:lang w:eastAsia="sv-SE"/>
              </w:rPr>
              <w:t xml:space="preserve"> corresponds to 14 symbols</w:t>
            </w:r>
            <w:r w:rsidRPr="001E3C30">
              <w:t xml:space="preserve"> </w:t>
            </w:r>
            <w:r w:rsidRPr="001E3C30">
              <w:rPr>
                <w:rFonts w:cs="Arial"/>
                <w:iCs/>
                <w:szCs w:val="18"/>
              </w:rPr>
              <w:t>of the reference numerology for NCP and 12 symbols for ECP</w:t>
            </w:r>
            <w:r w:rsidRPr="001E3C30">
              <w:rPr>
                <w:lang w:eastAsia="sv-SE"/>
              </w:rPr>
              <w:t>, and so on</w:t>
            </w:r>
            <w:r w:rsidRPr="001E3C30">
              <w:rPr>
                <w:szCs w:val="22"/>
                <w:lang w:eastAsia="en-GB"/>
              </w:rPr>
              <w:t>.</w:t>
            </w:r>
          </w:p>
          <w:p w14:paraId="416DEF4C" w14:textId="77777777" w:rsidR="00B66B33" w:rsidRPr="001E3C30" w:rsidRDefault="00B66B33" w:rsidP="00DF7947">
            <w:pPr>
              <w:pStyle w:val="TAL"/>
              <w:rPr>
                <w:rFonts w:cs="Arial"/>
                <w:b/>
                <w:i/>
                <w:szCs w:val="18"/>
                <w:lang w:eastAsia="en-GB"/>
              </w:rPr>
            </w:pPr>
            <w:r w:rsidRPr="001E3C30">
              <w:rPr>
                <w:szCs w:val="22"/>
                <w:lang w:eastAsia="en-GB"/>
              </w:rPr>
              <w:t xml:space="preserve">If </w:t>
            </w:r>
            <w:r w:rsidRPr="001E3C30">
              <w:rPr>
                <w:i/>
                <w:iCs/>
                <w:szCs w:val="22"/>
                <w:lang w:eastAsia="en-GB"/>
              </w:rPr>
              <w:t>measDurationSymbols-v1700</w:t>
            </w:r>
            <w:r w:rsidRPr="001E3C30">
              <w:rPr>
                <w:szCs w:val="22"/>
                <w:lang w:eastAsia="en-GB"/>
              </w:rPr>
              <w:t xml:space="preserve"> is </w:t>
            </w:r>
            <w:proofErr w:type="spellStart"/>
            <w:r w:rsidRPr="001E3C30">
              <w:rPr>
                <w:szCs w:val="22"/>
                <w:lang w:eastAsia="en-GB"/>
              </w:rPr>
              <w:t>signalled</w:t>
            </w:r>
            <w:proofErr w:type="spellEnd"/>
            <w:r w:rsidRPr="001E3C30">
              <w:rPr>
                <w:szCs w:val="22"/>
                <w:lang w:eastAsia="en-GB"/>
              </w:rPr>
              <w:t xml:space="preserve">, the UE ignores </w:t>
            </w:r>
            <w:r w:rsidRPr="001E3C30">
              <w:rPr>
                <w:i/>
                <w:iCs/>
                <w:szCs w:val="22"/>
                <w:lang w:eastAsia="en-GB"/>
              </w:rPr>
              <w:t>measDurationSymbols-r16</w:t>
            </w:r>
            <w:r w:rsidRPr="001E3C30">
              <w:rPr>
                <w:szCs w:val="22"/>
                <w:lang w:eastAsia="en-GB"/>
              </w:rPr>
              <w:t>.</w:t>
            </w:r>
          </w:p>
        </w:tc>
      </w:tr>
      <w:tr w:rsidR="00B66B33" w:rsidRPr="001E3C30" w14:paraId="5CE5669A" w14:textId="77777777" w:rsidTr="00DF7947">
        <w:tc>
          <w:tcPr>
            <w:tcW w:w="14173" w:type="dxa"/>
            <w:tcBorders>
              <w:top w:val="single" w:sz="4" w:space="0" w:color="auto"/>
              <w:left w:val="single" w:sz="4" w:space="0" w:color="auto"/>
              <w:bottom w:val="single" w:sz="4" w:space="0" w:color="auto"/>
              <w:right w:val="single" w:sz="4" w:space="0" w:color="auto"/>
            </w:tcBorders>
          </w:tcPr>
          <w:p w14:paraId="63201B95" w14:textId="77777777" w:rsidR="00B66B33" w:rsidRPr="001E3C30" w:rsidRDefault="00B66B33" w:rsidP="00DF7947">
            <w:pPr>
              <w:pStyle w:val="TAL"/>
              <w:rPr>
                <w:b/>
                <w:bCs/>
                <w:i/>
                <w:iCs/>
                <w:szCs w:val="22"/>
                <w:lang w:eastAsia="en-GB"/>
              </w:rPr>
            </w:pPr>
            <w:r w:rsidRPr="001E3C30">
              <w:rPr>
                <w:b/>
                <w:bCs/>
                <w:i/>
                <w:iCs/>
                <w:lang w:eastAsia="en-GB"/>
              </w:rPr>
              <w:t>ref-</w:t>
            </w:r>
            <w:proofErr w:type="spellStart"/>
            <w:r w:rsidRPr="001E3C30">
              <w:rPr>
                <w:b/>
                <w:bCs/>
                <w:i/>
                <w:iCs/>
                <w:lang w:eastAsia="en-GB"/>
              </w:rPr>
              <w:t>BWPId</w:t>
            </w:r>
            <w:proofErr w:type="spellEnd"/>
          </w:p>
          <w:p w14:paraId="61CEFDA4" w14:textId="77777777" w:rsidR="00B66B33" w:rsidRPr="001E3C30" w:rsidRDefault="00B66B33" w:rsidP="00DF7947">
            <w:pPr>
              <w:pStyle w:val="TAL"/>
              <w:rPr>
                <w:b/>
                <w:bCs/>
                <w:i/>
                <w:noProof/>
                <w:lang w:eastAsia="ko-KR"/>
              </w:rPr>
            </w:pPr>
            <w:r w:rsidRPr="001E3C30">
              <w:rPr>
                <w:rFonts w:cs="Arial"/>
                <w:szCs w:val="18"/>
                <w:lang w:eastAsia="en-GB"/>
              </w:rPr>
              <w:t xml:space="preserve">Indicates the reference BWP for the TCI state indicated in </w:t>
            </w:r>
            <w:proofErr w:type="spellStart"/>
            <w:r w:rsidRPr="001E3C30">
              <w:rPr>
                <w:rFonts w:cs="Arial"/>
                <w:i/>
                <w:szCs w:val="18"/>
                <w:lang w:eastAsia="en-GB"/>
              </w:rPr>
              <w:t>tci-StateInfo</w:t>
            </w:r>
            <w:proofErr w:type="spellEnd"/>
            <w:r w:rsidRPr="001E3C30">
              <w:rPr>
                <w:rFonts w:cs="Arial"/>
                <w:i/>
                <w:szCs w:val="18"/>
                <w:lang w:eastAsia="en-GB"/>
              </w:rPr>
              <w:t xml:space="preserve">. </w:t>
            </w:r>
            <w:r w:rsidRPr="001E3C30">
              <w:rPr>
                <w:bCs/>
                <w:szCs w:val="18"/>
              </w:rPr>
              <w:t xml:space="preserve">Network </w:t>
            </w:r>
            <w:r w:rsidRPr="001E3C30">
              <w:rPr>
                <w:bCs/>
                <w:szCs w:val="18"/>
                <w:lang w:eastAsia="en-GB"/>
              </w:rPr>
              <w:t xml:space="preserve">includes this field if </w:t>
            </w:r>
            <w:proofErr w:type="spellStart"/>
            <w:r w:rsidRPr="001E3C30">
              <w:rPr>
                <w:bCs/>
                <w:i/>
                <w:iCs/>
                <w:szCs w:val="18"/>
              </w:rPr>
              <w:t>tci-StateInfo</w:t>
            </w:r>
            <w:proofErr w:type="spellEnd"/>
            <w:r w:rsidRPr="001E3C30">
              <w:rPr>
                <w:bCs/>
                <w:szCs w:val="18"/>
              </w:rPr>
              <w:t xml:space="preserve"> is present. This field is only applicable for operation with shared spectrum channel access in FR2-2 and network does not configure this if the UE does not have any serving cells in FR2-2.</w:t>
            </w:r>
          </w:p>
        </w:tc>
      </w:tr>
      <w:tr w:rsidR="00B66B33" w:rsidRPr="001E3C30" w14:paraId="5FEAA0C1" w14:textId="77777777" w:rsidTr="00DF7947">
        <w:tc>
          <w:tcPr>
            <w:tcW w:w="14173" w:type="dxa"/>
            <w:tcBorders>
              <w:top w:val="single" w:sz="4" w:space="0" w:color="auto"/>
              <w:left w:val="single" w:sz="4" w:space="0" w:color="auto"/>
              <w:bottom w:val="single" w:sz="4" w:space="0" w:color="auto"/>
              <w:right w:val="single" w:sz="4" w:space="0" w:color="auto"/>
            </w:tcBorders>
          </w:tcPr>
          <w:p w14:paraId="679DFC9B" w14:textId="77777777" w:rsidR="00B66B33" w:rsidRPr="001E3C30" w:rsidRDefault="00B66B33" w:rsidP="00DF7947">
            <w:pPr>
              <w:pStyle w:val="TAL"/>
              <w:rPr>
                <w:b/>
                <w:bCs/>
                <w:i/>
                <w:noProof/>
                <w:lang w:eastAsia="ko-KR"/>
              </w:rPr>
            </w:pPr>
            <w:r w:rsidRPr="001E3C30">
              <w:rPr>
                <w:b/>
                <w:bCs/>
                <w:i/>
                <w:noProof/>
                <w:lang w:eastAsia="ko-KR"/>
              </w:rPr>
              <w:t>ref-SCS-CP</w:t>
            </w:r>
          </w:p>
          <w:p w14:paraId="32F0BE45" w14:textId="77777777" w:rsidR="00B66B33" w:rsidRPr="001E3C30" w:rsidRDefault="00B66B33" w:rsidP="00DF7947">
            <w:pPr>
              <w:pStyle w:val="TAL"/>
            </w:pPr>
            <w:r w:rsidRPr="001E3C30">
              <w:rPr>
                <w:iCs/>
                <w:noProof/>
                <w:lang w:eastAsia="ko-KR"/>
              </w:rPr>
              <w:t xml:space="preserve">Indicates </w:t>
            </w:r>
            <w:r w:rsidRPr="001E3C30">
              <w:rPr>
                <w:rFonts w:cs="Times"/>
                <w:lang w:eastAsia="ko-KR"/>
              </w:rPr>
              <w:t xml:space="preserve">a reference subcarrier spacing and cyclic prefix to be used for RSSI measurements </w:t>
            </w:r>
            <w:r w:rsidRPr="001E3C30">
              <w:rPr>
                <w:rFonts w:cs="Arial"/>
                <w:szCs w:val="18"/>
              </w:rPr>
              <w:t>(see TS 38.215 [9])</w:t>
            </w:r>
            <w:r w:rsidRPr="001E3C30">
              <w:rPr>
                <w:rFonts w:cs="Arial"/>
                <w:szCs w:val="18"/>
                <w:lang w:eastAsia="en-GB"/>
              </w:rPr>
              <w:t xml:space="preserve">. </w:t>
            </w:r>
            <w:r w:rsidRPr="001E3C30">
              <w:t>Value kHz15 corresponds to 15kHz, kHz30 corresponds to 30 kHz, value kHz60-NCP corresponds to 60 kHz using normal cyclic prefix (NCP), and kHz60-ECP corresponds to 60 kHz using extended cyclic prefix (ECP).</w:t>
            </w:r>
          </w:p>
          <w:p w14:paraId="58C02F7D" w14:textId="77777777" w:rsidR="00B66B33" w:rsidRPr="001E3C30" w:rsidRDefault="00B66B33" w:rsidP="00DF7947">
            <w:pPr>
              <w:pStyle w:val="TAL"/>
              <w:rPr>
                <w:bCs/>
                <w:iCs/>
                <w:noProof/>
                <w:lang w:eastAsia="ko-KR"/>
              </w:rPr>
            </w:pPr>
            <w:r w:rsidRPr="001E3C30">
              <w:rPr>
                <w:bCs/>
                <w:iCs/>
                <w:noProof/>
                <w:lang w:eastAsia="ko-KR"/>
              </w:rPr>
              <w:t xml:space="preserve">If </w:t>
            </w:r>
            <w:r w:rsidRPr="001E3C30">
              <w:rPr>
                <w:bCs/>
                <w:i/>
                <w:noProof/>
                <w:lang w:eastAsia="ko-KR"/>
              </w:rPr>
              <w:t>ref-SCS-CP-v1700</w:t>
            </w:r>
            <w:r w:rsidRPr="001E3C30">
              <w:rPr>
                <w:bCs/>
                <w:iCs/>
                <w:noProof/>
                <w:lang w:eastAsia="ko-KR"/>
              </w:rPr>
              <w:t xml:space="preserve"> is signalled, the UE ignores </w:t>
            </w:r>
            <w:r w:rsidRPr="001E3C30">
              <w:rPr>
                <w:bCs/>
                <w:i/>
                <w:noProof/>
                <w:lang w:eastAsia="ko-KR"/>
              </w:rPr>
              <w:t>ref-SCS-CP-r16</w:t>
            </w:r>
            <w:r w:rsidRPr="001E3C30">
              <w:rPr>
                <w:bCs/>
                <w:iCs/>
                <w:noProof/>
                <w:lang w:eastAsia="ko-KR"/>
              </w:rPr>
              <w:t>.</w:t>
            </w:r>
          </w:p>
        </w:tc>
      </w:tr>
      <w:tr w:rsidR="00B66B33" w:rsidRPr="001E3C30" w14:paraId="6C253092" w14:textId="77777777" w:rsidTr="00DF7947">
        <w:tc>
          <w:tcPr>
            <w:tcW w:w="14173" w:type="dxa"/>
            <w:tcBorders>
              <w:top w:val="single" w:sz="4" w:space="0" w:color="auto"/>
              <w:left w:val="single" w:sz="4" w:space="0" w:color="auto"/>
              <w:bottom w:val="single" w:sz="4" w:space="0" w:color="auto"/>
              <w:right w:val="single" w:sz="4" w:space="0" w:color="auto"/>
            </w:tcBorders>
          </w:tcPr>
          <w:p w14:paraId="4725FDDB" w14:textId="77777777" w:rsidR="00B66B33" w:rsidRPr="001E3C30" w:rsidRDefault="00B66B33" w:rsidP="00DF7947">
            <w:pPr>
              <w:pStyle w:val="TAL"/>
              <w:rPr>
                <w:b/>
                <w:bCs/>
                <w:i/>
                <w:iCs/>
                <w:szCs w:val="22"/>
                <w:lang w:eastAsia="en-GB"/>
              </w:rPr>
            </w:pPr>
            <w:r w:rsidRPr="001E3C30">
              <w:rPr>
                <w:b/>
                <w:bCs/>
                <w:i/>
                <w:iCs/>
                <w:lang w:eastAsia="en-GB"/>
              </w:rPr>
              <w:t>ref-</w:t>
            </w:r>
            <w:proofErr w:type="spellStart"/>
            <w:r w:rsidRPr="001E3C30">
              <w:rPr>
                <w:b/>
                <w:bCs/>
                <w:i/>
                <w:iCs/>
                <w:lang w:eastAsia="en-GB"/>
              </w:rPr>
              <w:t>ServCellId</w:t>
            </w:r>
            <w:proofErr w:type="spellEnd"/>
          </w:p>
          <w:p w14:paraId="17888A0F" w14:textId="77777777" w:rsidR="00B66B33" w:rsidRPr="001E3C30" w:rsidRDefault="00B66B33" w:rsidP="00DF7947">
            <w:pPr>
              <w:pStyle w:val="TAL"/>
              <w:rPr>
                <w:b/>
                <w:bCs/>
                <w:i/>
                <w:noProof/>
                <w:lang w:eastAsia="ko-KR"/>
              </w:rPr>
            </w:pPr>
            <w:r w:rsidRPr="001E3C30">
              <w:rPr>
                <w:rFonts w:cs="Arial"/>
                <w:szCs w:val="18"/>
                <w:lang w:eastAsia="en-GB"/>
              </w:rPr>
              <w:t>Indicates the FR2-2 reference serving cell index for the TCI state.</w:t>
            </w:r>
            <w:r w:rsidRPr="001E3C30">
              <w:rPr>
                <w:bCs/>
                <w:szCs w:val="18"/>
              </w:rPr>
              <w:t xml:space="preserve"> Network </w:t>
            </w:r>
            <w:r w:rsidRPr="001E3C30">
              <w:rPr>
                <w:bCs/>
                <w:szCs w:val="18"/>
                <w:lang w:eastAsia="en-GB"/>
              </w:rPr>
              <w:t xml:space="preserve">includes this field if </w:t>
            </w:r>
            <w:proofErr w:type="spellStart"/>
            <w:r w:rsidRPr="001E3C30">
              <w:rPr>
                <w:bCs/>
                <w:i/>
                <w:iCs/>
                <w:szCs w:val="18"/>
              </w:rPr>
              <w:t>tci-StateInfo</w:t>
            </w:r>
            <w:proofErr w:type="spellEnd"/>
            <w:r w:rsidRPr="001E3C30">
              <w:rPr>
                <w:bCs/>
                <w:szCs w:val="18"/>
              </w:rPr>
              <w:t xml:space="preserve"> is present. </w:t>
            </w:r>
            <w:r w:rsidRPr="001E3C30">
              <w:rPr>
                <w:rFonts w:cs="Arial"/>
                <w:bCs/>
                <w:iCs/>
                <w:szCs w:val="18"/>
                <w:lang w:eastAsia="en-GB"/>
              </w:rPr>
              <w:t>This field is only applicable for operation with shared spectrum channel access in FR2-2 and network does not configure this if the UE does not have any serving cells in FR2-2.</w:t>
            </w:r>
          </w:p>
        </w:tc>
      </w:tr>
      <w:tr w:rsidR="00B66B33" w:rsidRPr="001E3C30" w14:paraId="079946ED"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69C54A0C" w14:textId="77777777" w:rsidR="00B66B33" w:rsidRPr="001E3C30" w:rsidRDefault="00B66B33" w:rsidP="00DF7947">
            <w:pPr>
              <w:pStyle w:val="TAL"/>
              <w:rPr>
                <w:b/>
                <w:bCs/>
                <w:i/>
                <w:iCs/>
                <w:szCs w:val="22"/>
                <w:lang w:eastAsia="en-GB"/>
              </w:rPr>
            </w:pPr>
            <w:proofErr w:type="spellStart"/>
            <w:r w:rsidRPr="001E3C30">
              <w:rPr>
                <w:b/>
                <w:bCs/>
                <w:i/>
                <w:iCs/>
                <w:lang w:eastAsia="en-GB"/>
              </w:rPr>
              <w:t>rmtc</w:t>
            </w:r>
            <w:proofErr w:type="spellEnd"/>
            <w:r w:rsidRPr="001E3C30">
              <w:rPr>
                <w:b/>
                <w:bCs/>
                <w:i/>
                <w:iCs/>
                <w:lang w:eastAsia="en-GB"/>
              </w:rPr>
              <w:t>-Bandwidth</w:t>
            </w:r>
          </w:p>
          <w:p w14:paraId="50B695AF" w14:textId="77777777" w:rsidR="00B66B33" w:rsidRPr="001E3C30" w:rsidRDefault="00B66B33" w:rsidP="00DF7947">
            <w:pPr>
              <w:pStyle w:val="TAL"/>
              <w:rPr>
                <w:szCs w:val="22"/>
                <w:lang w:eastAsia="sv-SE"/>
              </w:rPr>
            </w:pPr>
            <w:r w:rsidRPr="001E3C30">
              <w:rPr>
                <w:lang w:eastAsia="sv-SE"/>
              </w:rPr>
              <w:t>Indicates the bandwidth for the RSSI measurement (see TS 38.</w:t>
            </w:r>
            <w:r w:rsidRPr="001E3C30">
              <w:t xml:space="preserve"> 215 [9]</w:t>
            </w:r>
            <w:r w:rsidRPr="001E3C30">
              <w:rPr>
                <w:lang w:eastAsia="sv-SE"/>
              </w:rPr>
              <w:t xml:space="preserve">, clause </w:t>
            </w:r>
            <w:r w:rsidRPr="001E3C30">
              <w:t>5.1.21</w:t>
            </w:r>
            <w:r w:rsidRPr="001E3C30">
              <w:rPr>
                <w:lang w:eastAsia="sv-SE"/>
              </w:rPr>
              <w:t>)</w:t>
            </w:r>
            <w:r w:rsidRPr="001E3C30">
              <w:rPr>
                <w:szCs w:val="22"/>
                <w:lang w:eastAsia="en-GB"/>
              </w:rPr>
              <w:t>.</w:t>
            </w:r>
          </w:p>
        </w:tc>
      </w:tr>
      <w:tr w:rsidR="00B66B33" w:rsidRPr="001E3C30" w14:paraId="071D73C2"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1E42983D" w14:textId="77777777" w:rsidR="00B66B33" w:rsidRPr="001E3C30" w:rsidRDefault="00B66B33" w:rsidP="00DF7947">
            <w:pPr>
              <w:pStyle w:val="TAL"/>
              <w:rPr>
                <w:b/>
                <w:i/>
                <w:szCs w:val="22"/>
                <w:lang w:eastAsia="en-GB"/>
              </w:rPr>
            </w:pPr>
            <w:proofErr w:type="spellStart"/>
            <w:r w:rsidRPr="001E3C30">
              <w:rPr>
                <w:rFonts w:cs="Arial"/>
                <w:b/>
                <w:i/>
                <w:szCs w:val="18"/>
                <w:lang w:eastAsia="en-GB"/>
              </w:rPr>
              <w:t>rmtc</w:t>
            </w:r>
            <w:proofErr w:type="spellEnd"/>
            <w:r w:rsidRPr="001E3C30">
              <w:rPr>
                <w:rFonts w:cs="Arial"/>
                <w:b/>
                <w:i/>
                <w:szCs w:val="18"/>
                <w:lang w:eastAsia="en-GB"/>
              </w:rPr>
              <w:t>-Frequency</w:t>
            </w:r>
          </w:p>
          <w:p w14:paraId="7BD72117" w14:textId="77777777" w:rsidR="00B66B33" w:rsidRPr="001E3C30" w:rsidRDefault="00B66B33" w:rsidP="00DF7947">
            <w:pPr>
              <w:pStyle w:val="TAL"/>
              <w:rPr>
                <w:b/>
                <w:i/>
                <w:szCs w:val="22"/>
                <w:lang w:eastAsia="sv-SE"/>
              </w:rPr>
            </w:pPr>
            <w:r w:rsidRPr="001E3C30">
              <w:rPr>
                <w:rFonts w:cs="Arial"/>
                <w:szCs w:val="18"/>
                <w:lang w:eastAsia="sv-SE"/>
              </w:rPr>
              <w:t xml:space="preserve">Indicates the center frequency of the measured bandwidth </w:t>
            </w:r>
            <w:r w:rsidRPr="001E3C30">
              <w:rPr>
                <w:szCs w:val="22"/>
              </w:rPr>
              <w:t>for a frequency which operates with shared spectrum channel access</w:t>
            </w:r>
            <w:r w:rsidRPr="001E3C30">
              <w:rPr>
                <w:rFonts w:cs="Arial"/>
                <w:szCs w:val="18"/>
                <w:lang w:eastAsia="sv-SE"/>
              </w:rPr>
              <w:t xml:space="preserve"> (see TS 38.</w:t>
            </w:r>
            <w:r w:rsidRPr="001E3C30">
              <w:rPr>
                <w:rFonts w:cs="Arial"/>
                <w:szCs w:val="18"/>
              </w:rPr>
              <w:t xml:space="preserve"> 215 [9]</w:t>
            </w:r>
            <w:r w:rsidRPr="001E3C30">
              <w:rPr>
                <w:rFonts w:cs="Arial"/>
                <w:szCs w:val="18"/>
                <w:lang w:eastAsia="sv-SE"/>
              </w:rPr>
              <w:t xml:space="preserve">, clause </w:t>
            </w:r>
            <w:r w:rsidRPr="001E3C30">
              <w:rPr>
                <w:rFonts w:cs="Arial"/>
                <w:szCs w:val="18"/>
              </w:rPr>
              <w:t>5.1.21</w:t>
            </w:r>
            <w:r w:rsidRPr="001E3C30">
              <w:rPr>
                <w:rFonts w:cs="Arial"/>
                <w:szCs w:val="18"/>
                <w:lang w:eastAsia="sv-SE"/>
              </w:rPr>
              <w:t>)</w:t>
            </w:r>
            <w:r w:rsidRPr="001E3C30">
              <w:rPr>
                <w:szCs w:val="22"/>
                <w:lang w:eastAsia="en-GB"/>
              </w:rPr>
              <w:t>.</w:t>
            </w:r>
          </w:p>
        </w:tc>
      </w:tr>
      <w:tr w:rsidR="00B66B33" w:rsidRPr="001E3C30" w14:paraId="46BD16A3"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0FEE8B75" w14:textId="77777777" w:rsidR="00B66B33" w:rsidRPr="001E3C30" w:rsidRDefault="00B66B33" w:rsidP="00DF7947">
            <w:pPr>
              <w:pStyle w:val="TAL"/>
              <w:rPr>
                <w:b/>
                <w:i/>
                <w:szCs w:val="22"/>
                <w:lang w:eastAsia="en-GB"/>
              </w:rPr>
            </w:pPr>
            <w:proofErr w:type="spellStart"/>
            <w:r w:rsidRPr="001E3C30">
              <w:rPr>
                <w:rFonts w:cs="Arial"/>
                <w:b/>
                <w:i/>
                <w:szCs w:val="18"/>
                <w:lang w:eastAsia="en-GB"/>
              </w:rPr>
              <w:t>rmtc</w:t>
            </w:r>
            <w:proofErr w:type="spellEnd"/>
            <w:r w:rsidRPr="001E3C30">
              <w:rPr>
                <w:rFonts w:cs="Arial"/>
                <w:b/>
                <w:i/>
                <w:szCs w:val="18"/>
                <w:lang w:eastAsia="en-GB"/>
              </w:rPr>
              <w:t>-Periodicity</w:t>
            </w:r>
          </w:p>
          <w:p w14:paraId="4D68C0E6" w14:textId="77777777" w:rsidR="00B66B33" w:rsidRPr="001E3C30" w:rsidRDefault="00B66B33" w:rsidP="00DF7947">
            <w:pPr>
              <w:pStyle w:val="TAL"/>
              <w:rPr>
                <w:b/>
                <w:i/>
                <w:szCs w:val="22"/>
                <w:lang w:eastAsia="sv-SE"/>
              </w:rPr>
            </w:pPr>
            <w:r w:rsidRPr="001E3C30">
              <w:rPr>
                <w:rFonts w:cs="Arial"/>
                <w:szCs w:val="18"/>
                <w:lang w:eastAsia="en-GB"/>
              </w:rPr>
              <w:t xml:space="preserve">Indicates the RSSI measurement timing configuration (RMTC) periodicity </w:t>
            </w:r>
            <w:r w:rsidRPr="001E3C30">
              <w:rPr>
                <w:rFonts w:cs="Arial"/>
                <w:szCs w:val="18"/>
                <w:lang w:eastAsia="sv-SE"/>
              </w:rPr>
              <w:t>(see TS 38.215 [9]</w:t>
            </w:r>
            <w:r w:rsidRPr="001E3C30">
              <w:rPr>
                <w:rFonts w:cs="Arial"/>
                <w:szCs w:val="18"/>
              </w:rPr>
              <w:t>, clause 5.1.21</w:t>
            </w:r>
            <w:r w:rsidRPr="001E3C30">
              <w:rPr>
                <w:rFonts w:cs="Arial"/>
                <w:szCs w:val="18"/>
                <w:lang w:eastAsia="sv-SE"/>
              </w:rPr>
              <w:t>)</w:t>
            </w:r>
            <w:r w:rsidRPr="001E3C30">
              <w:rPr>
                <w:rFonts w:cs="Arial"/>
                <w:szCs w:val="18"/>
                <w:lang w:eastAsia="en-GB"/>
              </w:rPr>
              <w:t>.</w:t>
            </w:r>
          </w:p>
        </w:tc>
      </w:tr>
      <w:tr w:rsidR="00B66B33" w:rsidRPr="001E3C30" w14:paraId="669268C4"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5F1A584F" w14:textId="77777777" w:rsidR="00B66B33" w:rsidRPr="001E3C30" w:rsidRDefault="00B66B33" w:rsidP="00DF7947">
            <w:pPr>
              <w:pStyle w:val="TAL"/>
              <w:rPr>
                <w:b/>
                <w:i/>
                <w:szCs w:val="22"/>
                <w:lang w:eastAsia="en-GB"/>
              </w:rPr>
            </w:pPr>
            <w:proofErr w:type="spellStart"/>
            <w:r w:rsidRPr="001E3C30">
              <w:rPr>
                <w:rFonts w:cs="Arial"/>
                <w:b/>
                <w:i/>
                <w:szCs w:val="18"/>
                <w:lang w:eastAsia="en-GB"/>
              </w:rPr>
              <w:t>rmtc-SubframeOffset</w:t>
            </w:r>
            <w:proofErr w:type="spellEnd"/>
          </w:p>
          <w:p w14:paraId="10BABA86" w14:textId="77777777" w:rsidR="00B66B33" w:rsidRPr="001E3C30" w:rsidRDefault="00B66B33" w:rsidP="00DF7947">
            <w:pPr>
              <w:pStyle w:val="TAL"/>
              <w:rPr>
                <w:b/>
                <w:i/>
                <w:szCs w:val="22"/>
                <w:lang w:eastAsia="sv-SE"/>
              </w:rPr>
            </w:pPr>
            <w:r w:rsidRPr="001E3C30">
              <w:rPr>
                <w:rFonts w:cs="Arial"/>
                <w:szCs w:val="18"/>
                <w:lang w:eastAsia="en-GB"/>
              </w:rPr>
              <w:t xml:space="preserve">Indicates the RSSI measurement timing configuration (RMTC) </w:t>
            </w:r>
            <w:proofErr w:type="spellStart"/>
            <w:r w:rsidRPr="001E3C30">
              <w:rPr>
                <w:rFonts w:cs="Arial"/>
                <w:szCs w:val="18"/>
                <w:lang w:eastAsia="en-GB"/>
              </w:rPr>
              <w:t>subframe</w:t>
            </w:r>
            <w:proofErr w:type="spellEnd"/>
            <w:r w:rsidRPr="001E3C30">
              <w:rPr>
                <w:rFonts w:cs="Arial"/>
                <w:szCs w:val="18"/>
                <w:lang w:eastAsia="en-GB"/>
              </w:rPr>
              <w:t xml:space="preserve"> offset for this frequency </w:t>
            </w:r>
            <w:r w:rsidRPr="001E3C30">
              <w:rPr>
                <w:rFonts w:cs="Arial"/>
                <w:szCs w:val="18"/>
                <w:lang w:eastAsia="sv-SE"/>
              </w:rPr>
              <w:t>(see TS 38.215 [9]</w:t>
            </w:r>
            <w:r w:rsidRPr="001E3C30">
              <w:rPr>
                <w:rFonts w:cs="Arial"/>
                <w:szCs w:val="18"/>
              </w:rPr>
              <w:t>, clause 5.1.21</w:t>
            </w:r>
            <w:r w:rsidRPr="001E3C30">
              <w:rPr>
                <w:rFonts w:cs="Arial"/>
                <w:szCs w:val="18"/>
                <w:lang w:eastAsia="sv-SE"/>
              </w:rPr>
              <w:t>)</w:t>
            </w:r>
            <w:r w:rsidRPr="001E3C30">
              <w:rPr>
                <w:rFonts w:cs="Arial"/>
                <w:szCs w:val="18"/>
                <w:lang w:eastAsia="en-GB"/>
              </w:rPr>
              <w:t>.</w:t>
            </w:r>
            <w:r w:rsidRPr="001E3C30">
              <w:rPr>
                <w:lang w:eastAsia="en-GB"/>
              </w:rPr>
              <w:t xml:space="preserve"> For inter-frequency measurements, this field is optional present and if it is not configured, the UE chooses a random value as </w:t>
            </w:r>
            <w:proofErr w:type="spellStart"/>
            <w:r w:rsidRPr="001E3C30">
              <w:rPr>
                <w:i/>
                <w:lang w:eastAsia="en-GB"/>
              </w:rPr>
              <w:t>rmtc-SubframeOffset</w:t>
            </w:r>
            <w:proofErr w:type="spellEnd"/>
            <w:r w:rsidRPr="001E3C30">
              <w:rPr>
                <w:lang w:eastAsia="en-GB"/>
              </w:rPr>
              <w:t xml:space="preserve"> for </w:t>
            </w:r>
            <w:proofErr w:type="spellStart"/>
            <w:r w:rsidRPr="001E3C30">
              <w:rPr>
                <w:i/>
                <w:lang w:eastAsia="en-GB"/>
              </w:rPr>
              <w:t>measDurationSymbols</w:t>
            </w:r>
            <w:proofErr w:type="spellEnd"/>
            <w:r w:rsidRPr="001E3C30">
              <w:rPr>
                <w:lang w:eastAsia="en-GB"/>
              </w:rPr>
              <w:t xml:space="preserve"> which shall be selected to be between 0 and the configured </w:t>
            </w:r>
            <w:proofErr w:type="spellStart"/>
            <w:r w:rsidRPr="001E3C30">
              <w:rPr>
                <w:i/>
                <w:lang w:eastAsia="en-GB"/>
              </w:rPr>
              <w:t>rmtc</w:t>
            </w:r>
            <w:proofErr w:type="spellEnd"/>
            <w:r w:rsidRPr="001E3C30">
              <w:rPr>
                <w:i/>
                <w:lang w:eastAsia="en-GB"/>
              </w:rPr>
              <w:t>-Periodicity</w:t>
            </w:r>
            <w:r w:rsidRPr="001E3C30">
              <w:rPr>
                <w:lang w:eastAsia="en-GB"/>
              </w:rPr>
              <w:t xml:space="preserve"> with equal probability.</w:t>
            </w:r>
          </w:p>
        </w:tc>
      </w:tr>
      <w:tr w:rsidR="00B66B33" w:rsidRPr="001E3C30" w14:paraId="5F9155EB"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19CA08FD" w14:textId="77777777" w:rsidR="00B66B33" w:rsidRPr="001E3C30" w:rsidRDefault="00B66B33" w:rsidP="00DF7947">
            <w:pPr>
              <w:pStyle w:val="TAL"/>
              <w:rPr>
                <w:rFonts w:cs="Arial"/>
                <w:b/>
                <w:i/>
                <w:szCs w:val="18"/>
                <w:lang w:eastAsia="en-GB"/>
              </w:rPr>
            </w:pPr>
            <w:proofErr w:type="spellStart"/>
            <w:r w:rsidRPr="001E3C30">
              <w:rPr>
                <w:rFonts w:cs="Arial"/>
                <w:b/>
                <w:i/>
                <w:szCs w:val="18"/>
                <w:lang w:eastAsia="en-GB"/>
              </w:rPr>
              <w:t>tci-StateId</w:t>
            </w:r>
            <w:proofErr w:type="spellEnd"/>
          </w:p>
          <w:p w14:paraId="76C786F5" w14:textId="77777777" w:rsidR="00B66B33" w:rsidRPr="001E3C30" w:rsidRDefault="00B66B33" w:rsidP="00DF7947">
            <w:pPr>
              <w:pStyle w:val="TAL"/>
              <w:rPr>
                <w:rFonts w:cs="Arial"/>
                <w:bCs/>
                <w:iCs/>
                <w:szCs w:val="18"/>
                <w:lang w:eastAsia="en-GB"/>
              </w:rPr>
            </w:pPr>
            <w:r w:rsidRPr="001E3C30">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659A0E62" w14:textId="77777777" w:rsidR="00B66B33" w:rsidRPr="001E3C30" w:rsidRDefault="00B66B33" w:rsidP="00B66B3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6B33" w:rsidRPr="001E3C30" w14:paraId="7F3B1E28"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6226A2A9" w14:textId="77777777" w:rsidR="00B66B33" w:rsidRPr="001E3C30" w:rsidRDefault="00B66B33" w:rsidP="00DF7947">
            <w:pPr>
              <w:pStyle w:val="TAH"/>
              <w:rPr>
                <w:szCs w:val="22"/>
                <w:lang w:eastAsia="sv-SE"/>
              </w:rPr>
            </w:pPr>
            <w:r w:rsidRPr="001E3C30">
              <w:rPr>
                <w:i/>
                <w:szCs w:val="22"/>
                <w:lang w:eastAsia="sv-SE"/>
              </w:rPr>
              <w:lastRenderedPageBreak/>
              <w:t>SSB-</w:t>
            </w:r>
            <w:proofErr w:type="spellStart"/>
            <w:r w:rsidRPr="001E3C30">
              <w:rPr>
                <w:i/>
                <w:szCs w:val="22"/>
                <w:lang w:eastAsia="sv-SE"/>
              </w:rPr>
              <w:t>ConfigMobility</w:t>
            </w:r>
            <w:proofErr w:type="spellEnd"/>
            <w:r w:rsidRPr="001E3C30">
              <w:rPr>
                <w:i/>
                <w:szCs w:val="22"/>
                <w:lang w:eastAsia="sv-SE"/>
              </w:rPr>
              <w:t xml:space="preserve"> </w:t>
            </w:r>
            <w:r w:rsidRPr="001E3C30">
              <w:rPr>
                <w:szCs w:val="22"/>
                <w:lang w:eastAsia="sv-SE"/>
              </w:rPr>
              <w:t>field descriptions</w:t>
            </w:r>
          </w:p>
        </w:tc>
      </w:tr>
      <w:tr w:rsidR="00B66B33" w:rsidRPr="001E3C30" w14:paraId="27A71DD2" w14:textId="77777777" w:rsidTr="00DF7947">
        <w:tc>
          <w:tcPr>
            <w:tcW w:w="14173" w:type="dxa"/>
            <w:tcBorders>
              <w:top w:val="single" w:sz="4" w:space="0" w:color="auto"/>
              <w:left w:val="single" w:sz="4" w:space="0" w:color="auto"/>
              <w:bottom w:val="single" w:sz="4" w:space="0" w:color="auto"/>
              <w:right w:val="single" w:sz="4" w:space="0" w:color="auto"/>
            </w:tcBorders>
          </w:tcPr>
          <w:p w14:paraId="1A00F2E6" w14:textId="77777777" w:rsidR="00B66B33" w:rsidRPr="001E3C30" w:rsidRDefault="00B66B33" w:rsidP="00DF7947">
            <w:pPr>
              <w:pStyle w:val="TAL"/>
              <w:rPr>
                <w:b/>
                <w:bCs/>
                <w:i/>
                <w:iCs/>
                <w:lang w:eastAsia="sv-SE"/>
              </w:rPr>
            </w:pPr>
            <w:proofErr w:type="spellStart"/>
            <w:r w:rsidRPr="001E3C30">
              <w:rPr>
                <w:b/>
                <w:bCs/>
                <w:i/>
                <w:iCs/>
                <w:lang w:eastAsia="sv-SE"/>
              </w:rPr>
              <w:t>cca-CellsToAddModList</w:t>
            </w:r>
            <w:proofErr w:type="spellEnd"/>
            <w:r w:rsidRPr="001E3C30">
              <w:rPr>
                <w:b/>
                <w:bCs/>
                <w:i/>
                <w:iCs/>
                <w:lang w:eastAsia="sv-SE"/>
              </w:rPr>
              <w:t xml:space="preserve">, </w:t>
            </w:r>
            <w:proofErr w:type="spellStart"/>
            <w:r w:rsidRPr="001E3C30">
              <w:rPr>
                <w:b/>
                <w:bCs/>
                <w:i/>
                <w:iCs/>
                <w:lang w:eastAsia="sv-SE"/>
              </w:rPr>
              <w:t>cca-CellsToRemoveList</w:t>
            </w:r>
            <w:proofErr w:type="spellEnd"/>
          </w:p>
          <w:p w14:paraId="31731987" w14:textId="77777777" w:rsidR="00B66B33" w:rsidRPr="001E3C30" w:rsidRDefault="00B66B33" w:rsidP="00DF7947">
            <w:pPr>
              <w:pStyle w:val="TAL"/>
              <w:rPr>
                <w:lang w:eastAsia="sv-SE"/>
              </w:rPr>
            </w:pPr>
            <w:r w:rsidRPr="001E3C30">
              <w:rPr>
                <w:lang w:eastAsia="sv-SE"/>
              </w:rPr>
              <w:t>Lists of cells to be added or removed from the list of neighbor cells that apply channel access mode procedures for operation with shared spectrum channel access in accordance with TS 37.213 [48], clause 4.4 for FR2-2.</w:t>
            </w:r>
          </w:p>
        </w:tc>
      </w:tr>
      <w:tr w:rsidR="00B66B33" w:rsidRPr="001E3C30" w14:paraId="3F712C5F"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512FC998" w14:textId="77777777" w:rsidR="00B66B33" w:rsidRPr="001E3C30" w:rsidRDefault="00B66B33" w:rsidP="00DF7947">
            <w:pPr>
              <w:pStyle w:val="TAL"/>
              <w:rPr>
                <w:b/>
                <w:i/>
                <w:szCs w:val="22"/>
                <w:lang w:eastAsia="sv-SE"/>
              </w:rPr>
            </w:pPr>
            <w:proofErr w:type="spellStart"/>
            <w:r w:rsidRPr="001E3C30">
              <w:rPr>
                <w:b/>
                <w:i/>
                <w:szCs w:val="22"/>
                <w:lang w:eastAsia="sv-SE"/>
              </w:rPr>
              <w:t>deriveSSB-IndexFromCell</w:t>
            </w:r>
            <w:proofErr w:type="spellEnd"/>
          </w:p>
          <w:p w14:paraId="3155B0EC" w14:textId="77777777" w:rsidR="00B66B33" w:rsidRPr="001E3C30" w:rsidRDefault="00B66B33" w:rsidP="00DF7947">
            <w:pPr>
              <w:pStyle w:val="TAL"/>
              <w:rPr>
                <w:szCs w:val="22"/>
                <w:lang w:eastAsia="sv-SE"/>
              </w:rPr>
            </w:pPr>
            <w:r w:rsidRPr="001E3C30">
              <w:rPr>
                <w:szCs w:val="22"/>
                <w:lang w:eastAsia="sv-SE"/>
              </w:rPr>
              <w:t xml:space="preserve">If this field is set to </w:t>
            </w:r>
            <w:r w:rsidRPr="001E3C30">
              <w:rPr>
                <w:i/>
                <w:iCs/>
                <w:lang w:eastAsia="en-GB"/>
              </w:rPr>
              <w:t>true</w:t>
            </w:r>
            <w:r w:rsidRPr="001E3C30">
              <w:rPr>
                <w:szCs w:val="22"/>
                <w:lang w:eastAsia="sv-SE"/>
              </w:rPr>
              <w:t>, UE assumes SFN and frame boundary alignment across cells on the same frequency carrier as specified in TS 38.133 [14]. Hence, if the UE is configured with a serving cell for which (</w:t>
            </w:r>
            <w:proofErr w:type="spellStart"/>
            <w:r w:rsidRPr="001E3C30">
              <w:rPr>
                <w:i/>
                <w:szCs w:val="22"/>
                <w:lang w:eastAsia="sv-SE"/>
              </w:rPr>
              <w:t>absoluteFrequencySSB</w:t>
            </w:r>
            <w:proofErr w:type="spellEnd"/>
            <w:r w:rsidRPr="001E3C30">
              <w:rPr>
                <w:szCs w:val="22"/>
                <w:lang w:eastAsia="sv-SE"/>
              </w:rPr>
              <w:t xml:space="preserve">, </w:t>
            </w:r>
            <w:proofErr w:type="spellStart"/>
            <w:r w:rsidRPr="001E3C30">
              <w:rPr>
                <w:i/>
                <w:szCs w:val="22"/>
                <w:lang w:eastAsia="sv-SE"/>
              </w:rPr>
              <w:t>subcarrierSpacing</w:t>
            </w:r>
            <w:proofErr w:type="spellEnd"/>
            <w:r w:rsidRPr="001E3C30">
              <w:rPr>
                <w:szCs w:val="22"/>
                <w:lang w:eastAsia="sv-SE"/>
              </w:rPr>
              <w:t xml:space="preserve">) in </w:t>
            </w:r>
            <w:proofErr w:type="spellStart"/>
            <w:r w:rsidRPr="001E3C30">
              <w:rPr>
                <w:i/>
                <w:szCs w:val="22"/>
                <w:lang w:eastAsia="sv-SE"/>
              </w:rPr>
              <w:t>ServingCellConfigCommon</w:t>
            </w:r>
            <w:proofErr w:type="spellEnd"/>
            <w:r w:rsidRPr="001E3C30">
              <w:rPr>
                <w:szCs w:val="22"/>
                <w:lang w:eastAsia="sv-SE"/>
              </w:rPr>
              <w:t xml:space="preserve"> is equal to (</w:t>
            </w:r>
            <w:proofErr w:type="spellStart"/>
            <w:r w:rsidRPr="001E3C30">
              <w:rPr>
                <w:i/>
                <w:szCs w:val="22"/>
                <w:lang w:eastAsia="sv-SE"/>
              </w:rPr>
              <w:t>ssbFrequency</w:t>
            </w:r>
            <w:proofErr w:type="spellEnd"/>
            <w:r w:rsidRPr="001E3C30">
              <w:rPr>
                <w:szCs w:val="22"/>
                <w:lang w:eastAsia="sv-SE"/>
              </w:rPr>
              <w:t xml:space="preserve">, </w:t>
            </w:r>
            <w:proofErr w:type="spellStart"/>
            <w:r w:rsidRPr="001E3C30">
              <w:rPr>
                <w:i/>
                <w:szCs w:val="22"/>
                <w:lang w:eastAsia="sv-SE"/>
              </w:rPr>
              <w:t>ssbSubcarrierSpacing</w:t>
            </w:r>
            <w:proofErr w:type="spellEnd"/>
            <w:r w:rsidRPr="001E3C30">
              <w:rPr>
                <w:szCs w:val="22"/>
                <w:lang w:eastAsia="sv-SE"/>
              </w:rPr>
              <w:t xml:space="preserve">) in this </w:t>
            </w:r>
            <w:proofErr w:type="spellStart"/>
            <w:r w:rsidRPr="001E3C30">
              <w:rPr>
                <w:i/>
                <w:szCs w:val="22"/>
                <w:lang w:eastAsia="sv-SE"/>
              </w:rPr>
              <w:t>MeasObjectNR</w:t>
            </w:r>
            <w:proofErr w:type="spellEnd"/>
            <w:r w:rsidRPr="001E3C30">
              <w:rPr>
                <w:szCs w:val="22"/>
                <w:lang w:eastAsia="sv-SE"/>
              </w:rPr>
              <w:t xml:space="preserve">, this field indicates whether the UE can utilize the timing of this serving cell to derive the index of SS block transmitted by </w:t>
            </w:r>
            <w:proofErr w:type="spellStart"/>
            <w:r w:rsidRPr="001E3C30">
              <w:rPr>
                <w:szCs w:val="22"/>
                <w:lang w:eastAsia="sv-SE"/>
              </w:rPr>
              <w:t>neighbour</w:t>
            </w:r>
            <w:proofErr w:type="spellEnd"/>
            <w:r w:rsidRPr="001E3C30">
              <w:rPr>
                <w:szCs w:val="22"/>
                <w:lang w:eastAsia="sv-SE"/>
              </w:rPr>
              <w:t xml:space="preserve"> cell. Otherwise, this field indicates whether the UE may use the timing of any detected cell on that target frequency to derive the SSB index of all </w:t>
            </w:r>
            <w:proofErr w:type="spellStart"/>
            <w:r w:rsidRPr="001E3C30">
              <w:rPr>
                <w:szCs w:val="22"/>
                <w:lang w:eastAsia="sv-SE"/>
              </w:rPr>
              <w:t>neighbour</w:t>
            </w:r>
            <w:proofErr w:type="spellEnd"/>
            <w:r w:rsidRPr="001E3C30">
              <w:rPr>
                <w:szCs w:val="22"/>
                <w:lang w:eastAsia="sv-SE"/>
              </w:rPr>
              <w:t xml:space="preserve"> cells on that frequency.</w:t>
            </w:r>
          </w:p>
        </w:tc>
      </w:tr>
      <w:tr w:rsidR="00B66B33" w:rsidRPr="001E3C30" w14:paraId="4F8AE686" w14:textId="77777777" w:rsidTr="00DF7947">
        <w:tc>
          <w:tcPr>
            <w:tcW w:w="14173" w:type="dxa"/>
            <w:tcBorders>
              <w:top w:val="single" w:sz="4" w:space="0" w:color="auto"/>
              <w:left w:val="single" w:sz="4" w:space="0" w:color="auto"/>
              <w:bottom w:val="single" w:sz="4" w:space="0" w:color="auto"/>
              <w:right w:val="single" w:sz="4" w:space="0" w:color="auto"/>
            </w:tcBorders>
          </w:tcPr>
          <w:p w14:paraId="73BFFBCB" w14:textId="77777777" w:rsidR="00B66B33" w:rsidRPr="001E3C30" w:rsidRDefault="00B66B33" w:rsidP="00DF7947">
            <w:pPr>
              <w:pStyle w:val="TAL"/>
              <w:rPr>
                <w:b/>
                <w:bCs/>
                <w:i/>
                <w:iCs/>
                <w:lang w:eastAsia="sv-SE"/>
              </w:rPr>
            </w:pPr>
            <w:bookmarkStart w:id="29" w:name="_Hlk97458315"/>
            <w:proofErr w:type="spellStart"/>
            <w:r w:rsidRPr="001E3C30">
              <w:rPr>
                <w:b/>
                <w:bCs/>
                <w:i/>
                <w:iCs/>
                <w:lang w:eastAsia="sv-SE"/>
              </w:rPr>
              <w:t>deriveSSB-IndexFromCellInter</w:t>
            </w:r>
            <w:proofErr w:type="spellEnd"/>
          </w:p>
          <w:bookmarkEnd w:id="29"/>
          <w:p w14:paraId="272B9F4C" w14:textId="77777777" w:rsidR="00B66B33" w:rsidRPr="001E3C30" w:rsidRDefault="00B66B33" w:rsidP="00DF7947">
            <w:pPr>
              <w:pStyle w:val="TAL"/>
              <w:rPr>
                <w:b/>
                <w:i/>
                <w:szCs w:val="22"/>
                <w:lang w:eastAsia="sv-SE"/>
              </w:rPr>
            </w:pPr>
            <w:r w:rsidRPr="001E3C30">
              <w:rPr>
                <w:rFonts w:cs="Arial"/>
                <w:szCs w:val="18"/>
                <w:lang w:eastAsia="sv-SE"/>
              </w:rPr>
              <w:t xml:space="preserve">If this field is present, UE assumes SFN and frame boundary alignment between the </w:t>
            </w:r>
            <w:r w:rsidRPr="001E3C30">
              <w:rPr>
                <w:rFonts w:cs="Arial"/>
                <w:szCs w:val="18"/>
                <w:lang w:eastAsia="en-GB"/>
              </w:rPr>
              <w:t>reference serving cell</w:t>
            </w:r>
            <w:r w:rsidRPr="001E3C30">
              <w:rPr>
                <w:rFonts w:cs="Arial"/>
                <w:szCs w:val="18"/>
                <w:lang w:eastAsia="sv-SE"/>
              </w:rPr>
              <w:t xml:space="preserve"> indicated by </w:t>
            </w:r>
            <w:proofErr w:type="spellStart"/>
            <w:r w:rsidRPr="001E3C30">
              <w:rPr>
                <w:rFonts w:cs="Arial"/>
                <w:i/>
                <w:szCs w:val="18"/>
                <w:lang w:eastAsia="sv-SE"/>
              </w:rPr>
              <w:t>ServCellIndex</w:t>
            </w:r>
            <w:proofErr w:type="spellEnd"/>
            <w:r w:rsidRPr="001E3C30">
              <w:rPr>
                <w:rFonts w:cs="Arial"/>
                <w:i/>
                <w:szCs w:val="18"/>
                <w:lang w:eastAsia="sv-SE"/>
              </w:rPr>
              <w:t xml:space="preserve"> </w:t>
            </w:r>
            <w:r w:rsidRPr="001E3C30">
              <w:rPr>
                <w:rFonts w:cs="Arial"/>
                <w:szCs w:val="18"/>
                <w:lang w:eastAsia="sv-SE"/>
              </w:rPr>
              <w:t xml:space="preserve">and all </w:t>
            </w:r>
            <w:proofErr w:type="spellStart"/>
            <w:r w:rsidRPr="001E3C30">
              <w:rPr>
                <w:rFonts w:cs="Arial"/>
                <w:szCs w:val="18"/>
                <w:lang w:eastAsia="sv-SE"/>
              </w:rPr>
              <w:t>neighbour</w:t>
            </w:r>
            <w:proofErr w:type="spellEnd"/>
            <w:r w:rsidRPr="001E3C30">
              <w:rPr>
                <w:rFonts w:cs="Arial"/>
                <w:szCs w:val="18"/>
                <w:lang w:eastAsia="sv-SE"/>
              </w:rPr>
              <w:t xml:space="preserve"> cells in this </w:t>
            </w:r>
            <w:proofErr w:type="spellStart"/>
            <w:r w:rsidRPr="001E3C30">
              <w:rPr>
                <w:rFonts w:cs="Arial"/>
                <w:i/>
                <w:szCs w:val="18"/>
                <w:lang w:eastAsia="sv-SE"/>
              </w:rPr>
              <w:t>MeasObjectNR</w:t>
            </w:r>
            <w:proofErr w:type="spellEnd"/>
            <w:r w:rsidRPr="001E3C30">
              <w:rPr>
                <w:rFonts w:cs="Arial"/>
                <w:szCs w:val="18"/>
                <w:lang w:eastAsia="sv-SE"/>
              </w:rPr>
              <w:t xml:space="preserve"> as specified in TS 38.133 [14]. This field also indicates that the UE can utilize the timing of the </w:t>
            </w:r>
            <w:r w:rsidRPr="001E3C30">
              <w:rPr>
                <w:rFonts w:cs="Arial"/>
                <w:szCs w:val="18"/>
                <w:lang w:eastAsia="en-GB"/>
              </w:rPr>
              <w:t>reference serving cell</w:t>
            </w:r>
            <w:r w:rsidRPr="001E3C30">
              <w:rPr>
                <w:rFonts w:cs="Arial"/>
                <w:szCs w:val="18"/>
                <w:lang w:eastAsia="sv-SE"/>
              </w:rPr>
              <w:t xml:space="preserve"> indicated by </w:t>
            </w:r>
            <w:proofErr w:type="spellStart"/>
            <w:r w:rsidRPr="001E3C30">
              <w:rPr>
                <w:rFonts w:cs="Arial"/>
                <w:i/>
                <w:szCs w:val="18"/>
                <w:lang w:eastAsia="sv-SE"/>
              </w:rPr>
              <w:t>ServCellIndex</w:t>
            </w:r>
            <w:proofErr w:type="spellEnd"/>
            <w:r w:rsidRPr="001E3C30">
              <w:rPr>
                <w:rFonts w:cs="Arial"/>
                <w:szCs w:val="18"/>
                <w:lang w:eastAsia="sv-SE"/>
              </w:rPr>
              <w:t xml:space="preserve"> to derive the index of SS block transmitted by all inter-frequency </w:t>
            </w:r>
            <w:proofErr w:type="spellStart"/>
            <w:r w:rsidRPr="001E3C30">
              <w:rPr>
                <w:rFonts w:cs="Arial"/>
                <w:szCs w:val="18"/>
                <w:lang w:eastAsia="sv-SE"/>
              </w:rPr>
              <w:t>neighbour</w:t>
            </w:r>
            <w:proofErr w:type="spellEnd"/>
            <w:r w:rsidRPr="001E3C30">
              <w:rPr>
                <w:rFonts w:cs="Arial"/>
                <w:szCs w:val="18"/>
                <w:lang w:eastAsia="sv-SE"/>
              </w:rPr>
              <w:t xml:space="preserve"> cells on the frequency indicated by the </w:t>
            </w:r>
            <w:proofErr w:type="spellStart"/>
            <w:r w:rsidRPr="001E3C30">
              <w:rPr>
                <w:rFonts w:cs="Arial"/>
                <w:i/>
                <w:szCs w:val="18"/>
                <w:lang w:eastAsia="sv-SE"/>
              </w:rPr>
              <w:t>MeasObjectNR</w:t>
            </w:r>
            <w:proofErr w:type="spellEnd"/>
            <w:r w:rsidRPr="001E3C30">
              <w:rPr>
                <w:rFonts w:cs="Arial"/>
                <w:szCs w:val="18"/>
                <w:lang w:eastAsia="sv-SE"/>
              </w:rPr>
              <w:t xml:space="preserve">. When this field is included, the network should set </w:t>
            </w:r>
            <w:proofErr w:type="spellStart"/>
            <w:r w:rsidRPr="001E3C30">
              <w:rPr>
                <w:rFonts w:cs="Arial"/>
                <w:i/>
                <w:iCs/>
                <w:szCs w:val="18"/>
                <w:lang w:eastAsia="sv-SE"/>
              </w:rPr>
              <w:t>deriveSSB-IndexFromCell</w:t>
            </w:r>
            <w:proofErr w:type="spellEnd"/>
            <w:r w:rsidRPr="001E3C30">
              <w:rPr>
                <w:rFonts w:cs="Arial"/>
                <w:szCs w:val="18"/>
                <w:lang w:eastAsia="sv-SE"/>
              </w:rPr>
              <w:t xml:space="preserve"> to </w:t>
            </w:r>
            <w:r w:rsidRPr="001E3C30">
              <w:rPr>
                <w:rFonts w:cs="Arial"/>
                <w:i/>
                <w:iCs/>
                <w:szCs w:val="18"/>
                <w:lang w:eastAsia="sv-SE"/>
              </w:rPr>
              <w:t>true</w:t>
            </w:r>
            <w:r w:rsidRPr="001E3C30">
              <w:rPr>
                <w:rFonts w:cs="Arial"/>
                <w:szCs w:val="18"/>
                <w:lang w:eastAsia="sv-SE"/>
              </w:rPr>
              <w:t>.</w:t>
            </w:r>
          </w:p>
        </w:tc>
      </w:tr>
      <w:tr w:rsidR="00B66B33" w:rsidRPr="001E3C30" w14:paraId="49E2AFB0"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1EBA7A33" w14:textId="77777777" w:rsidR="00B66B33" w:rsidRPr="001E3C30" w:rsidRDefault="00B66B33" w:rsidP="00DF7947">
            <w:pPr>
              <w:pStyle w:val="TAL"/>
              <w:rPr>
                <w:szCs w:val="22"/>
                <w:lang w:eastAsia="sv-SE"/>
              </w:rPr>
            </w:pPr>
            <w:proofErr w:type="spellStart"/>
            <w:r w:rsidRPr="001E3C30">
              <w:rPr>
                <w:b/>
                <w:i/>
                <w:szCs w:val="22"/>
                <w:lang w:eastAsia="sv-SE"/>
              </w:rPr>
              <w:t>ssb-ToMeasure</w:t>
            </w:r>
            <w:proofErr w:type="spellEnd"/>
          </w:p>
          <w:p w14:paraId="72EEAFFF" w14:textId="77777777" w:rsidR="00B66B33" w:rsidRPr="001E3C30" w:rsidRDefault="00B66B33" w:rsidP="00DF7947">
            <w:pPr>
              <w:pStyle w:val="TAL"/>
              <w:rPr>
                <w:szCs w:val="22"/>
                <w:lang w:eastAsia="sv-SE"/>
              </w:rPr>
            </w:pPr>
            <w:r w:rsidRPr="001E3C30">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1E3C30">
              <w:rPr>
                <w:i/>
                <w:szCs w:val="22"/>
                <w:lang w:eastAsia="sv-SE"/>
              </w:rPr>
              <w:t>smtc</w:t>
            </w:r>
            <w:proofErr w:type="spellEnd"/>
            <w:r w:rsidRPr="001E3C30">
              <w:rPr>
                <w:szCs w:val="22"/>
                <w:lang w:eastAsia="sv-SE"/>
              </w:rPr>
              <w:t xml:space="preserve"> are not to be measured. See TS 38.215 [9] clause 5.1.1.</w:t>
            </w:r>
          </w:p>
        </w:tc>
      </w:tr>
    </w:tbl>
    <w:p w14:paraId="187ADC11" w14:textId="77777777" w:rsidR="00B66B33" w:rsidRPr="001E3C30" w:rsidRDefault="00B66B33" w:rsidP="00B66B3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6B33" w:rsidRPr="001E3C30" w14:paraId="4303A1D1"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3C592595" w14:textId="77777777" w:rsidR="00B66B33" w:rsidRPr="001E3C30" w:rsidRDefault="00B66B33" w:rsidP="00DF7947">
            <w:pPr>
              <w:pStyle w:val="TAH"/>
              <w:rPr>
                <w:szCs w:val="22"/>
              </w:rPr>
            </w:pPr>
            <w:r w:rsidRPr="001E3C30">
              <w:rPr>
                <w:i/>
                <w:szCs w:val="22"/>
              </w:rPr>
              <w:t>SSB-</w:t>
            </w:r>
            <w:proofErr w:type="spellStart"/>
            <w:r w:rsidRPr="001E3C30">
              <w:rPr>
                <w:i/>
                <w:szCs w:val="22"/>
              </w:rPr>
              <w:t>PositionQCL</w:t>
            </w:r>
            <w:proofErr w:type="spellEnd"/>
            <w:r w:rsidRPr="001E3C30">
              <w:rPr>
                <w:i/>
                <w:szCs w:val="22"/>
              </w:rPr>
              <w:t>-</w:t>
            </w:r>
            <w:proofErr w:type="spellStart"/>
            <w:r w:rsidRPr="001E3C30">
              <w:rPr>
                <w:i/>
                <w:szCs w:val="22"/>
              </w:rPr>
              <w:t>CellsToAddMod</w:t>
            </w:r>
            <w:proofErr w:type="spellEnd"/>
            <w:r w:rsidRPr="001E3C30">
              <w:rPr>
                <w:i/>
                <w:szCs w:val="22"/>
              </w:rPr>
              <w:t xml:space="preserve"> </w:t>
            </w:r>
            <w:r w:rsidRPr="001E3C30">
              <w:rPr>
                <w:szCs w:val="22"/>
              </w:rPr>
              <w:t>field descriptions</w:t>
            </w:r>
          </w:p>
        </w:tc>
      </w:tr>
      <w:tr w:rsidR="00B66B33" w:rsidRPr="001E3C30" w14:paraId="1D2CFE3A"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7D639CD9" w14:textId="77777777" w:rsidR="00B66B33" w:rsidRPr="001E3C30" w:rsidRDefault="00B66B33" w:rsidP="00DF7947">
            <w:pPr>
              <w:pStyle w:val="TAL"/>
              <w:rPr>
                <w:b/>
                <w:i/>
                <w:iCs/>
                <w:szCs w:val="22"/>
                <w:lang w:eastAsia="en-GB"/>
              </w:rPr>
            </w:pPr>
            <w:proofErr w:type="spellStart"/>
            <w:r w:rsidRPr="001E3C30">
              <w:rPr>
                <w:b/>
                <w:i/>
                <w:iCs/>
                <w:szCs w:val="22"/>
                <w:lang w:eastAsia="en-GB"/>
              </w:rPr>
              <w:t>physCellId</w:t>
            </w:r>
            <w:proofErr w:type="spellEnd"/>
          </w:p>
          <w:p w14:paraId="71852D6F" w14:textId="77777777" w:rsidR="00B66B33" w:rsidRPr="001E3C30" w:rsidRDefault="00B66B33" w:rsidP="00DF7947">
            <w:pPr>
              <w:pStyle w:val="TAL"/>
              <w:rPr>
                <w:szCs w:val="22"/>
              </w:rPr>
            </w:pPr>
            <w:r w:rsidRPr="001E3C30">
              <w:rPr>
                <w:szCs w:val="22"/>
                <w:lang w:eastAsia="en-GB"/>
              </w:rPr>
              <w:t>Physical cell identity of a cell in the cell list.</w:t>
            </w:r>
          </w:p>
        </w:tc>
      </w:tr>
      <w:tr w:rsidR="00B66B33" w:rsidRPr="001E3C30" w14:paraId="15D64E6E"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6221B722" w14:textId="77777777" w:rsidR="00B66B33" w:rsidRPr="001E3C30" w:rsidRDefault="00B66B33" w:rsidP="00DF7947">
            <w:pPr>
              <w:pStyle w:val="TAL"/>
              <w:rPr>
                <w:rFonts w:cs="Arial"/>
                <w:b/>
                <w:i/>
                <w:iCs/>
                <w:szCs w:val="18"/>
              </w:rPr>
            </w:pPr>
            <w:proofErr w:type="spellStart"/>
            <w:r w:rsidRPr="001E3C30">
              <w:rPr>
                <w:rFonts w:cs="Arial"/>
                <w:b/>
                <w:i/>
                <w:iCs/>
                <w:szCs w:val="18"/>
              </w:rPr>
              <w:t>ssb-PositionQCL</w:t>
            </w:r>
            <w:proofErr w:type="spellEnd"/>
          </w:p>
          <w:p w14:paraId="427B78CE" w14:textId="77777777" w:rsidR="00B66B33" w:rsidRPr="001E3C30" w:rsidRDefault="00B66B33" w:rsidP="00DF7947">
            <w:pPr>
              <w:pStyle w:val="TAL"/>
              <w:rPr>
                <w:szCs w:val="22"/>
              </w:rPr>
            </w:pPr>
            <w:r w:rsidRPr="001E3C30">
              <w:rPr>
                <w:rFonts w:cs="Arial"/>
                <w:bCs/>
                <w:lang w:eastAsia="en-GB"/>
              </w:rPr>
              <w:t xml:space="preserve">Indicates the QCL relation between SS/PBCH blocks for a specific cell as specified in TS 38.213 [13], clause 4.1. If provided, the cell specific value overwrites the value </w:t>
            </w:r>
            <w:proofErr w:type="spellStart"/>
            <w:r w:rsidRPr="001E3C30">
              <w:rPr>
                <w:rFonts w:cs="Arial"/>
                <w:bCs/>
                <w:lang w:eastAsia="en-GB"/>
              </w:rPr>
              <w:t>signalled</w:t>
            </w:r>
            <w:proofErr w:type="spellEnd"/>
            <w:r w:rsidRPr="001E3C30">
              <w:rPr>
                <w:rFonts w:cs="Arial"/>
                <w:bCs/>
                <w:lang w:eastAsia="en-GB"/>
              </w:rPr>
              <w:t xml:space="preserve"> by </w:t>
            </w:r>
            <w:proofErr w:type="spellStart"/>
            <w:r w:rsidRPr="001E3C30">
              <w:rPr>
                <w:rFonts w:cs="Courier New"/>
                <w:i/>
                <w:iCs/>
              </w:rPr>
              <w:t>ssb</w:t>
            </w:r>
            <w:proofErr w:type="spellEnd"/>
            <w:r w:rsidRPr="001E3C30">
              <w:rPr>
                <w:rFonts w:cs="Courier New"/>
                <w:i/>
                <w:iCs/>
              </w:rPr>
              <w:t>-</w:t>
            </w:r>
            <w:proofErr w:type="spellStart"/>
            <w:r w:rsidRPr="001E3C30">
              <w:rPr>
                <w:rFonts w:cs="Courier New"/>
                <w:i/>
                <w:iCs/>
              </w:rPr>
              <w:t>PositionQCL</w:t>
            </w:r>
            <w:proofErr w:type="spellEnd"/>
            <w:r w:rsidRPr="001E3C30">
              <w:rPr>
                <w:rFonts w:cs="Courier New"/>
                <w:i/>
                <w:iCs/>
              </w:rPr>
              <w:t>-Common</w:t>
            </w:r>
            <w:r w:rsidRPr="001E3C30">
              <w:rPr>
                <w:lang w:eastAsia="en-GB"/>
              </w:rPr>
              <w:t>.</w:t>
            </w:r>
          </w:p>
        </w:tc>
      </w:tr>
    </w:tbl>
    <w:p w14:paraId="598B9266" w14:textId="77777777" w:rsidR="00B66B33" w:rsidRPr="001E3C30" w:rsidRDefault="00B66B33" w:rsidP="00B66B3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66B33" w:rsidRPr="001E3C30" w14:paraId="0C0889DF" w14:textId="77777777" w:rsidTr="00DF7947">
        <w:tc>
          <w:tcPr>
            <w:tcW w:w="4027" w:type="dxa"/>
            <w:tcBorders>
              <w:top w:val="single" w:sz="4" w:space="0" w:color="auto"/>
              <w:left w:val="single" w:sz="4" w:space="0" w:color="auto"/>
              <w:bottom w:val="single" w:sz="4" w:space="0" w:color="auto"/>
              <w:right w:val="single" w:sz="4" w:space="0" w:color="auto"/>
            </w:tcBorders>
            <w:hideMark/>
          </w:tcPr>
          <w:p w14:paraId="5A7C34FC" w14:textId="77777777" w:rsidR="00B66B33" w:rsidRPr="001E3C30" w:rsidRDefault="00B66B33" w:rsidP="00DF7947">
            <w:pPr>
              <w:pStyle w:val="TAH"/>
              <w:rPr>
                <w:szCs w:val="22"/>
                <w:lang w:eastAsia="sv-SE"/>
              </w:rPr>
            </w:pPr>
            <w:r w:rsidRPr="001E3C30">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0990E5" w14:textId="77777777" w:rsidR="00B66B33" w:rsidRPr="001E3C30" w:rsidRDefault="00B66B33" w:rsidP="00DF7947">
            <w:pPr>
              <w:pStyle w:val="TAH"/>
              <w:rPr>
                <w:szCs w:val="22"/>
                <w:lang w:eastAsia="sv-SE"/>
              </w:rPr>
            </w:pPr>
            <w:r w:rsidRPr="001E3C30">
              <w:rPr>
                <w:szCs w:val="22"/>
                <w:lang w:eastAsia="sv-SE"/>
              </w:rPr>
              <w:t>Explanation</w:t>
            </w:r>
          </w:p>
        </w:tc>
      </w:tr>
      <w:tr w:rsidR="00B66B33" w:rsidRPr="001E3C30" w14:paraId="0713EAE8" w14:textId="77777777" w:rsidTr="00DF7947">
        <w:tc>
          <w:tcPr>
            <w:tcW w:w="4027" w:type="dxa"/>
            <w:tcBorders>
              <w:top w:val="single" w:sz="4" w:space="0" w:color="auto"/>
              <w:left w:val="single" w:sz="4" w:space="0" w:color="auto"/>
              <w:bottom w:val="single" w:sz="4" w:space="0" w:color="auto"/>
              <w:right w:val="single" w:sz="4" w:space="0" w:color="auto"/>
            </w:tcBorders>
          </w:tcPr>
          <w:p w14:paraId="3E9DD9F9" w14:textId="77777777" w:rsidR="00B66B33" w:rsidRPr="001E3C30" w:rsidRDefault="00B66B33" w:rsidP="00DF7947">
            <w:pPr>
              <w:pStyle w:val="TAL"/>
              <w:rPr>
                <w:i/>
                <w:iCs/>
              </w:rPr>
            </w:pPr>
            <w:proofErr w:type="spellStart"/>
            <w:r w:rsidRPr="001E3C30">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48BFF482" w14:textId="77777777" w:rsidR="00B66B33" w:rsidRPr="001E3C30" w:rsidRDefault="00B66B33" w:rsidP="00DF7947">
            <w:pPr>
              <w:pStyle w:val="TAL"/>
              <w:rPr>
                <w:szCs w:val="22"/>
              </w:rPr>
            </w:pPr>
            <w:r w:rsidRPr="001E3C30">
              <w:rPr>
                <w:szCs w:val="22"/>
                <w:lang w:eastAsia="sv-SE"/>
              </w:rPr>
              <w:t xml:space="preserve">This field is optionally present, Need R if </w:t>
            </w:r>
            <w:proofErr w:type="spellStart"/>
            <w:r w:rsidRPr="001E3C30">
              <w:rPr>
                <w:rFonts w:cs="Arial"/>
                <w:i/>
                <w:iCs/>
                <w:lang w:eastAsia="sv-SE"/>
              </w:rPr>
              <w:t>associatedMeasGapCSIRS</w:t>
            </w:r>
            <w:proofErr w:type="spellEnd"/>
            <w:r w:rsidRPr="001E3C30">
              <w:rPr>
                <w:rFonts w:cs="Arial"/>
                <w:iCs/>
                <w:lang w:eastAsia="sv-SE"/>
              </w:rPr>
              <w:t xml:space="preserve"> </w:t>
            </w:r>
            <w:r w:rsidRPr="001E3C30">
              <w:rPr>
                <w:szCs w:val="22"/>
                <w:lang w:eastAsia="sv-SE"/>
              </w:rPr>
              <w:t>is configured, otherwise, it is absent.</w:t>
            </w:r>
          </w:p>
        </w:tc>
      </w:tr>
      <w:tr w:rsidR="00B66B33" w:rsidRPr="001E3C30" w14:paraId="39D22A9C" w14:textId="77777777" w:rsidTr="00DF7947">
        <w:tc>
          <w:tcPr>
            <w:tcW w:w="4027" w:type="dxa"/>
            <w:tcBorders>
              <w:top w:val="single" w:sz="4" w:space="0" w:color="auto"/>
              <w:left w:val="single" w:sz="4" w:space="0" w:color="auto"/>
              <w:bottom w:val="single" w:sz="4" w:space="0" w:color="auto"/>
              <w:right w:val="single" w:sz="4" w:space="0" w:color="auto"/>
            </w:tcBorders>
          </w:tcPr>
          <w:p w14:paraId="22278B4B" w14:textId="77777777" w:rsidR="00B66B33" w:rsidRPr="001E3C30" w:rsidRDefault="00B66B33" w:rsidP="00DF7947">
            <w:pPr>
              <w:pStyle w:val="TAL"/>
              <w:rPr>
                <w:i/>
                <w:iCs/>
              </w:rPr>
            </w:pPr>
            <w:proofErr w:type="spellStart"/>
            <w:r w:rsidRPr="001E3C30">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62177AE2" w14:textId="77777777" w:rsidR="00B66B33" w:rsidRPr="001E3C30" w:rsidRDefault="00B66B33" w:rsidP="00DF7947">
            <w:pPr>
              <w:pStyle w:val="TAL"/>
              <w:rPr>
                <w:szCs w:val="22"/>
              </w:rPr>
            </w:pPr>
            <w:r w:rsidRPr="001E3C30">
              <w:rPr>
                <w:szCs w:val="22"/>
                <w:lang w:eastAsia="sv-SE"/>
              </w:rPr>
              <w:t xml:space="preserve">This field is optionally present, Need R if </w:t>
            </w:r>
            <w:proofErr w:type="spellStart"/>
            <w:r w:rsidRPr="001E3C30">
              <w:rPr>
                <w:rFonts w:cs="Arial"/>
                <w:i/>
                <w:iCs/>
                <w:lang w:eastAsia="sv-SE"/>
              </w:rPr>
              <w:t>associatedMeasGapSSB</w:t>
            </w:r>
            <w:proofErr w:type="spellEnd"/>
            <w:r w:rsidRPr="001E3C30">
              <w:rPr>
                <w:rFonts w:cs="Arial"/>
                <w:iCs/>
                <w:lang w:eastAsia="sv-SE"/>
              </w:rPr>
              <w:t xml:space="preserve"> </w:t>
            </w:r>
            <w:r w:rsidRPr="001E3C30">
              <w:rPr>
                <w:szCs w:val="22"/>
                <w:lang w:eastAsia="sv-SE"/>
              </w:rPr>
              <w:t>is configured, otherwise, it is absent.</w:t>
            </w:r>
          </w:p>
        </w:tc>
      </w:tr>
      <w:tr w:rsidR="00B66B33" w:rsidRPr="001E3C30" w14:paraId="2AA74DB7" w14:textId="77777777" w:rsidTr="00DF7947">
        <w:tc>
          <w:tcPr>
            <w:tcW w:w="4027" w:type="dxa"/>
            <w:tcBorders>
              <w:top w:val="single" w:sz="4" w:space="0" w:color="auto"/>
              <w:left w:val="single" w:sz="4" w:space="0" w:color="auto"/>
              <w:bottom w:val="single" w:sz="4" w:space="0" w:color="auto"/>
              <w:right w:val="single" w:sz="4" w:space="0" w:color="auto"/>
            </w:tcBorders>
            <w:hideMark/>
          </w:tcPr>
          <w:p w14:paraId="4EB97BD6" w14:textId="77777777" w:rsidR="00B66B33" w:rsidRPr="001E3C30" w:rsidRDefault="00B66B33" w:rsidP="00DF7947">
            <w:pPr>
              <w:pStyle w:val="TAL"/>
              <w:rPr>
                <w:i/>
                <w:szCs w:val="22"/>
                <w:lang w:eastAsia="sv-SE"/>
              </w:rPr>
            </w:pPr>
            <w:r w:rsidRPr="001E3C30">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3CD0A06D" w14:textId="77777777" w:rsidR="00B66B33" w:rsidRPr="001E3C30" w:rsidRDefault="00B66B33" w:rsidP="00DF7947">
            <w:pPr>
              <w:pStyle w:val="TAL"/>
              <w:rPr>
                <w:szCs w:val="22"/>
                <w:lang w:eastAsia="sv-SE"/>
              </w:rPr>
            </w:pPr>
            <w:r w:rsidRPr="001E3C30">
              <w:rPr>
                <w:szCs w:val="22"/>
                <w:lang w:eastAsia="sv-SE"/>
              </w:rPr>
              <w:t xml:space="preserve">This field is mandatory present if </w:t>
            </w:r>
            <w:proofErr w:type="spellStart"/>
            <w:r w:rsidRPr="001E3C30">
              <w:rPr>
                <w:i/>
                <w:szCs w:val="22"/>
                <w:lang w:eastAsia="sv-SE"/>
              </w:rPr>
              <w:t>csi-rs-ResourceConfigMobility</w:t>
            </w:r>
            <w:proofErr w:type="spellEnd"/>
            <w:r w:rsidRPr="001E3C30">
              <w:rPr>
                <w:szCs w:val="22"/>
                <w:lang w:eastAsia="sv-SE"/>
              </w:rPr>
              <w:t xml:space="preserve"> is configured, otherwise, it is absent.</w:t>
            </w:r>
          </w:p>
        </w:tc>
      </w:tr>
      <w:tr w:rsidR="00B66B33" w:rsidRPr="001E3C30" w14:paraId="4EF61446" w14:textId="77777777" w:rsidTr="00DF7947">
        <w:tc>
          <w:tcPr>
            <w:tcW w:w="4027" w:type="dxa"/>
            <w:tcBorders>
              <w:top w:val="single" w:sz="4" w:space="0" w:color="auto"/>
              <w:left w:val="single" w:sz="4" w:space="0" w:color="auto"/>
              <w:bottom w:val="single" w:sz="4" w:space="0" w:color="auto"/>
              <w:right w:val="single" w:sz="4" w:space="0" w:color="auto"/>
            </w:tcBorders>
            <w:hideMark/>
          </w:tcPr>
          <w:p w14:paraId="6F5D3055" w14:textId="77777777" w:rsidR="00B66B33" w:rsidRPr="001E3C30" w:rsidRDefault="00B66B33" w:rsidP="00DF7947">
            <w:pPr>
              <w:pStyle w:val="TAL"/>
              <w:rPr>
                <w:i/>
                <w:szCs w:val="22"/>
                <w:lang w:eastAsia="sv-SE"/>
              </w:rPr>
            </w:pPr>
            <w:proofErr w:type="spellStart"/>
            <w:r w:rsidRPr="001E3C30">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5141853" w14:textId="18118AD2" w:rsidR="00B66B33" w:rsidRPr="001E3C30" w:rsidRDefault="00B66B33" w:rsidP="00DF7947">
            <w:pPr>
              <w:pStyle w:val="TAL"/>
              <w:rPr>
                <w:szCs w:val="22"/>
                <w:lang w:eastAsia="sv-SE"/>
              </w:rPr>
            </w:pPr>
            <w:r w:rsidRPr="001E3C30">
              <w:rPr>
                <w:szCs w:val="22"/>
                <w:lang w:eastAsia="sv-SE"/>
              </w:rPr>
              <w:t>This field is optionally present, Need R if the UE is configured with a serving cell for which (</w:t>
            </w:r>
            <w:proofErr w:type="spellStart"/>
            <w:r w:rsidRPr="001E3C30">
              <w:rPr>
                <w:szCs w:val="22"/>
                <w:lang w:eastAsia="sv-SE"/>
              </w:rPr>
              <w:t>absoluteFrequencySSB</w:t>
            </w:r>
            <w:proofErr w:type="spellEnd"/>
            <w:r w:rsidRPr="001E3C30">
              <w:rPr>
                <w:szCs w:val="22"/>
                <w:lang w:eastAsia="sv-SE"/>
              </w:rPr>
              <w:t xml:space="preserve">, </w:t>
            </w:r>
            <w:proofErr w:type="spellStart"/>
            <w:r w:rsidRPr="001E3C30">
              <w:rPr>
                <w:szCs w:val="22"/>
                <w:lang w:eastAsia="sv-SE"/>
              </w:rPr>
              <w:t>subcarrierSpacing</w:t>
            </w:r>
            <w:proofErr w:type="spellEnd"/>
            <w:r w:rsidRPr="001E3C30">
              <w:rPr>
                <w:szCs w:val="22"/>
                <w:lang w:eastAsia="sv-SE"/>
              </w:rPr>
              <w:t xml:space="preserve">) in </w:t>
            </w:r>
            <w:proofErr w:type="spellStart"/>
            <w:r w:rsidRPr="001E3C30">
              <w:rPr>
                <w:szCs w:val="22"/>
                <w:lang w:eastAsia="sv-SE"/>
              </w:rPr>
              <w:t>ServingCellConfigCommon</w:t>
            </w:r>
            <w:proofErr w:type="spellEnd"/>
            <w:r w:rsidRPr="001E3C30">
              <w:rPr>
                <w:szCs w:val="22"/>
                <w:lang w:eastAsia="sv-SE"/>
              </w:rPr>
              <w:t xml:space="preserve"> is equal to (</w:t>
            </w:r>
            <w:proofErr w:type="spellStart"/>
            <w:r w:rsidRPr="001E3C30">
              <w:rPr>
                <w:i/>
                <w:lang w:eastAsia="sv-SE"/>
              </w:rPr>
              <w:t>ssbFrequency</w:t>
            </w:r>
            <w:proofErr w:type="spellEnd"/>
            <w:r w:rsidRPr="001E3C30">
              <w:rPr>
                <w:szCs w:val="22"/>
                <w:lang w:eastAsia="sv-SE"/>
              </w:rPr>
              <w:t xml:space="preserve">, </w:t>
            </w:r>
            <w:proofErr w:type="spellStart"/>
            <w:r w:rsidRPr="001E3C30">
              <w:rPr>
                <w:i/>
                <w:lang w:eastAsia="sv-SE"/>
              </w:rPr>
              <w:t>ssbSubcarrierSpacing</w:t>
            </w:r>
            <w:proofErr w:type="spellEnd"/>
            <w:r w:rsidRPr="001E3C30">
              <w:rPr>
                <w:szCs w:val="22"/>
                <w:lang w:eastAsia="sv-SE"/>
              </w:rPr>
              <w:t xml:space="preserve">) in this </w:t>
            </w:r>
            <w:proofErr w:type="spellStart"/>
            <w:r w:rsidRPr="001E3C30">
              <w:rPr>
                <w:i/>
                <w:lang w:eastAsia="sv-SE"/>
              </w:rPr>
              <w:t>MeasObjectNR</w:t>
            </w:r>
            <w:proofErr w:type="spellEnd"/>
            <w:r w:rsidRPr="001E3C30">
              <w:rPr>
                <w:szCs w:val="22"/>
                <w:lang w:eastAsia="sv-SE"/>
              </w:rPr>
              <w:t>, otherwise, it is absent.</w:t>
            </w:r>
          </w:p>
        </w:tc>
      </w:tr>
      <w:tr w:rsidR="00B66B33" w:rsidRPr="001E3C30" w14:paraId="43A02709" w14:textId="77777777" w:rsidTr="00DF7947">
        <w:tc>
          <w:tcPr>
            <w:tcW w:w="4027" w:type="dxa"/>
            <w:tcBorders>
              <w:top w:val="single" w:sz="4" w:space="0" w:color="auto"/>
              <w:left w:val="single" w:sz="4" w:space="0" w:color="auto"/>
              <w:bottom w:val="single" w:sz="4" w:space="0" w:color="auto"/>
              <w:right w:val="single" w:sz="4" w:space="0" w:color="auto"/>
            </w:tcBorders>
          </w:tcPr>
          <w:p w14:paraId="51749F64" w14:textId="77777777" w:rsidR="00B66B33" w:rsidRPr="001E3C30" w:rsidRDefault="00B66B33" w:rsidP="00DF7947">
            <w:pPr>
              <w:pStyle w:val="TAL"/>
              <w:rPr>
                <w:i/>
                <w:szCs w:val="22"/>
                <w:lang w:eastAsia="sv-SE"/>
              </w:rPr>
            </w:pPr>
            <w:r w:rsidRPr="001E3C30">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021390A1" w14:textId="77777777" w:rsidR="00B66B33" w:rsidRPr="001E3C30" w:rsidRDefault="00B66B33" w:rsidP="00DF7947">
            <w:pPr>
              <w:pStyle w:val="TAL"/>
              <w:rPr>
                <w:szCs w:val="22"/>
                <w:lang w:eastAsia="sv-SE"/>
              </w:rPr>
            </w:pPr>
            <w:r w:rsidRPr="001E3C30">
              <w:rPr>
                <w:szCs w:val="22"/>
                <w:lang w:eastAsia="sv-SE"/>
              </w:rPr>
              <w:t xml:space="preserve">This field is </w:t>
            </w:r>
            <w:proofErr w:type="spellStart"/>
            <w:r w:rsidRPr="001E3C30">
              <w:rPr>
                <w:szCs w:val="22"/>
                <w:lang w:eastAsia="sv-SE"/>
              </w:rPr>
              <w:t>optionallly</w:t>
            </w:r>
            <w:proofErr w:type="spellEnd"/>
            <w:r w:rsidRPr="001E3C30">
              <w:rPr>
                <w:szCs w:val="22"/>
                <w:lang w:eastAsia="sv-SE"/>
              </w:rPr>
              <w:t xml:space="preserve"> present, Need R, in the </w:t>
            </w:r>
            <w:proofErr w:type="spellStart"/>
            <w:r w:rsidRPr="001E3C30">
              <w:rPr>
                <w:i/>
                <w:szCs w:val="22"/>
                <w:lang w:eastAsia="sv-SE"/>
              </w:rPr>
              <w:t>measConfig</w:t>
            </w:r>
            <w:proofErr w:type="spellEnd"/>
            <w:r w:rsidRPr="001E3C30">
              <w:rPr>
                <w:szCs w:val="22"/>
                <w:lang w:eastAsia="sv-SE"/>
              </w:rPr>
              <w:t xml:space="preserve"> associated with the SCG. It is absent in the </w:t>
            </w:r>
            <w:proofErr w:type="spellStart"/>
            <w:r w:rsidRPr="001E3C30">
              <w:rPr>
                <w:i/>
                <w:szCs w:val="22"/>
                <w:lang w:eastAsia="sv-SE"/>
              </w:rPr>
              <w:t>measConfig</w:t>
            </w:r>
            <w:proofErr w:type="spellEnd"/>
            <w:r w:rsidRPr="001E3C30">
              <w:rPr>
                <w:szCs w:val="22"/>
                <w:lang w:eastAsia="sv-SE"/>
              </w:rPr>
              <w:t xml:space="preserve"> associated with the MCG.</w:t>
            </w:r>
          </w:p>
        </w:tc>
      </w:tr>
      <w:tr w:rsidR="00B66B33" w:rsidRPr="001E3C30" w14:paraId="07A7381D" w14:textId="77777777" w:rsidTr="00DF7947">
        <w:tc>
          <w:tcPr>
            <w:tcW w:w="4027" w:type="dxa"/>
            <w:tcBorders>
              <w:top w:val="single" w:sz="4" w:space="0" w:color="auto"/>
              <w:left w:val="single" w:sz="4" w:space="0" w:color="auto"/>
              <w:bottom w:val="single" w:sz="4" w:space="0" w:color="auto"/>
              <w:right w:val="single" w:sz="4" w:space="0" w:color="auto"/>
            </w:tcBorders>
            <w:hideMark/>
          </w:tcPr>
          <w:p w14:paraId="72066719" w14:textId="77777777" w:rsidR="00B66B33" w:rsidRPr="001E3C30" w:rsidRDefault="00B66B33" w:rsidP="00DF7947">
            <w:pPr>
              <w:pStyle w:val="TAL"/>
              <w:rPr>
                <w:i/>
                <w:iCs/>
                <w:szCs w:val="22"/>
              </w:rPr>
            </w:pPr>
            <w:proofErr w:type="spellStart"/>
            <w:r w:rsidRPr="001E3C30">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AAE3153" w14:textId="77777777" w:rsidR="00B66B33" w:rsidRPr="001E3C30" w:rsidRDefault="00B66B33" w:rsidP="00DF7947">
            <w:pPr>
              <w:pStyle w:val="TAL"/>
              <w:rPr>
                <w:szCs w:val="22"/>
              </w:rPr>
            </w:pPr>
            <w:r w:rsidRPr="001E3C30">
              <w:rPr>
                <w:szCs w:val="22"/>
              </w:rPr>
              <w:t xml:space="preserve">This field is mandatory present if this </w:t>
            </w:r>
            <w:proofErr w:type="spellStart"/>
            <w:r w:rsidRPr="001E3C30">
              <w:rPr>
                <w:i/>
                <w:iCs/>
                <w:szCs w:val="22"/>
              </w:rPr>
              <w:t>MeasObject</w:t>
            </w:r>
            <w:proofErr w:type="spellEnd"/>
            <w:r w:rsidRPr="001E3C30">
              <w:rPr>
                <w:szCs w:val="22"/>
              </w:rPr>
              <w:t xml:space="preserve"> is for a frequency which operates with shared spectrum channel access in FR1. Otherwise, it is absent, Need R.</w:t>
            </w:r>
          </w:p>
        </w:tc>
      </w:tr>
      <w:tr w:rsidR="00B66B33" w:rsidRPr="001E3C30" w14:paraId="01CA0214" w14:textId="77777777" w:rsidTr="00DF7947">
        <w:tc>
          <w:tcPr>
            <w:tcW w:w="4027" w:type="dxa"/>
            <w:tcBorders>
              <w:top w:val="single" w:sz="4" w:space="0" w:color="auto"/>
              <w:left w:val="single" w:sz="4" w:space="0" w:color="auto"/>
              <w:bottom w:val="single" w:sz="4" w:space="0" w:color="auto"/>
              <w:right w:val="single" w:sz="4" w:space="0" w:color="auto"/>
            </w:tcBorders>
            <w:hideMark/>
          </w:tcPr>
          <w:p w14:paraId="352066DC" w14:textId="77777777" w:rsidR="00B66B33" w:rsidRPr="001E3C30" w:rsidRDefault="00B66B33" w:rsidP="00DF7947">
            <w:pPr>
              <w:pStyle w:val="TAL"/>
              <w:rPr>
                <w:i/>
                <w:iCs/>
              </w:rPr>
            </w:pPr>
            <w:r w:rsidRPr="001E3C30">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716D3D9" w14:textId="77777777" w:rsidR="00B66B33" w:rsidRPr="001E3C30" w:rsidRDefault="00B66B33" w:rsidP="00DF7947">
            <w:pPr>
              <w:pStyle w:val="TAL"/>
              <w:rPr>
                <w:szCs w:val="22"/>
              </w:rPr>
            </w:pPr>
            <w:r w:rsidRPr="001E3C30">
              <w:rPr>
                <w:szCs w:val="22"/>
              </w:rPr>
              <w:t xml:space="preserve">This field is optionally present if this </w:t>
            </w:r>
            <w:proofErr w:type="spellStart"/>
            <w:r w:rsidRPr="001E3C30">
              <w:rPr>
                <w:i/>
                <w:iCs/>
                <w:szCs w:val="22"/>
              </w:rPr>
              <w:t>MeasObject</w:t>
            </w:r>
            <w:proofErr w:type="spellEnd"/>
            <w:r w:rsidRPr="001E3C30">
              <w:rPr>
                <w:szCs w:val="22"/>
              </w:rPr>
              <w:t xml:space="preserve"> is for a frequency which operates with shared spectrum channel access in FR2-2, Need R. Otherwise, it is absent, Need R.</w:t>
            </w:r>
          </w:p>
        </w:tc>
      </w:tr>
      <w:tr w:rsidR="00B66B33" w:rsidRPr="001E3C30" w14:paraId="5202C53B" w14:textId="77777777" w:rsidTr="00DF7947">
        <w:tc>
          <w:tcPr>
            <w:tcW w:w="4027" w:type="dxa"/>
            <w:tcBorders>
              <w:top w:val="single" w:sz="4" w:space="0" w:color="auto"/>
              <w:left w:val="single" w:sz="4" w:space="0" w:color="auto"/>
              <w:bottom w:val="single" w:sz="4" w:space="0" w:color="auto"/>
              <w:right w:val="single" w:sz="4" w:space="0" w:color="auto"/>
            </w:tcBorders>
            <w:hideMark/>
          </w:tcPr>
          <w:p w14:paraId="3DBE6F5D" w14:textId="77777777" w:rsidR="00B66B33" w:rsidRPr="001E3C30" w:rsidRDefault="00B66B33" w:rsidP="00DF7947">
            <w:pPr>
              <w:pStyle w:val="TAL"/>
              <w:rPr>
                <w:i/>
                <w:iCs/>
              </w:rPr>
            </w:pPr>
            <w:proofErr w:type="spellStart"/>
            <w:r w:rsidRPr="001E3C30">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C3222C" w14:textId="77777777" w:rsidR="00B66B33" w:rsidRPr="001E3C30" w:rsidRDefault="00B66B33" w:rsidP="00DF7947">
            <w:pPr>
              <w:pStyle w:val="TAL"/>
              <w:rPr>
                <w:szCs w:val="22"/>
              </w:rPr>
            </w:pPr>
            <w:r w:rsidRPr="001E3C30">
              <w:rPr>
                <w:szCs w:val="22"/>
              </w:rPr>
              <w:t xml:space="preserve">This field is mandatory present if </w:t>
            </w:r>
            <w:proofErr w:type="spellStart"/>
            <w:r w:rsidRPr="001E3C30">
              <w:rPr>
                <w:szCs w:val="22"/>
              </w:rPr>
              <w:t>ssb-ConfigMobility</w:t>
            </w:r>
            <w:proofErr w:type="spellEnd"/>
            <w:r w:rsidRPr="001E3C30">
              <w:rPr>
                <w:szCs w:val="22"/>
              </w:rPr>
              <w:t xml:space="preserve"> is configured or </w:t>
            </w:r>
            <w:proofErr w:type="spellStart"/>
            <w:r w:rsidRPr="001E3C30">
              <w:rPr>
                <w:szCs w:val="22"/>
              </w:rPr>
              <w:t>associatedSSB</w:t>
            </w:r>
            <w:proofErr w:type="spellEnd"/>
            <w:r w:rsidRPr="001E3C30">
              <w:rPr>
                <w:szCs w:val="22"/>
              </w:rPr>
              <w:t xml:space="preserve"> is configured in at least one cell. Otherwise, it is absent, Need R.</w:t>
            </w:r>
          </w:p>
        </w:tc>
      </w:tr>
    </w:tbl>
    <w:p w14:paraId="4F553AB4" w14:textId="77777777" w:rsidR="00B66B33" w:rsidRPr="001E3C30" w:rsidRDefault="00B66B33" w:rsidP="00B66B33"/>
    <w:p w14:paraId="75B32ACA" w14:textId="77777777" w:rsidR="002576B5" w:rsidRDefault="002576B5"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F40FC0">
      <w:headerReference w:type="default" r:id="rId1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D9DFA" w14:textId="77777777" w:rsidR="00A70D0B" w:rsidRPr="00D04EF0" w:rsidRDefault="00A70D0B">
      <w:pPr>
        <w:spacing w:after="0"/>
      </w:pPr>
      <w:r w:rsidRPr="00D04EF0">
        <w:separator/>
      </w:r>
    </w:p>
  </w:endnote>
  <w:endnote w:type="continuationSeparator" w:id="0">
    <w:p w14:paraId="75830902" w14:textId="77777777" w:rsidR="00A70D0B" w:rsidRPr="00D04EF0" w:rsidRDefault="00A70D0B">
      <w:pPr>
        <w:spacing w:after="0"/>
      </w:pPr>
      <w:r w:rsidRPr="00D04EF0">
        <w:continuationSeparator/>
      </w:r>
    </w:p>
  </w:endnote>
  <w:endnote w:type="continuationNotice" w:id="1">
    <w:p w14:paraId="20BA4A73" w14:textId="77777777" w:rsidR="00A70D0B" w:rsidRPr="00D04EF0" w:rsidRDefault="00A70D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73FB5" w14:textId="77777777" w:rsidR="00A70D0B" w:rsidRPr="00D04EF0" w:rsidRDefault="00A70D0B">
      <w:pPr>
        <w:spacing w:after="0"/>
      </w:pPr>
      <w:r w:rsidRPr="00D04EF0">
        <w:separator/>
      </w:r>
    </w:p>
  </w:footnote>
  <w:footnote w:type="continuationSeparator" w:id="0">
    <w:p w14:paraId="6A277D88" w14:textId="77777777" w:rsidR="00A70D0B" w:rsidRPr="00D04EF0" w:rsidRDefault="00A70D0B">
      <w:pPr>
        <w:spacing w:after="0"/>
      </w:pPr>
      <w:r w:rsidRPr="00D04EF0">
        <w:continuationSeparator/>
      </w:r>
    </w:p>
  </w:footnote>
  <w:footnote w:type="continuationNotice" w:id="1">
    <w:p w14:paraId="2E2E1D39" w14:textId="77777777" w:rsidR="00A70D0B" w:rsidRPr="00D04EF0" w:rsidRDefault="00A70D0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DF7947" w:rsidRDefault="00DF79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DF7947" w:rsidRPr="00D04EF0" w:rsidRDefault="00DF7947">
    <w:pPr>
      <w:pStyle w:val="a3"/>
    </w:pPr>
  </w:p>
  <w:p w14:paraId="31BBBCD6" w14:textId="77777777" w:rsidR="00DF7947" w:rsidRPr="00D04EF0" w:rsidRDefault="00DF79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5"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8"/>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32"/>
  </w:num>
  <w:num w:numId="7">
    <w:abstractNumId w:val="27"/>
  </w:num>
  <w:num w:numId="8">
    <w:abstractNumId w:val="20"/>
  </w:num>
  <w:num w:numId="9">
    <w:abstractNumId w:val="1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1"/>
  </w:num>
  <w:num w:numId="19">
    <w:abstractNumId w:val="29"/>
  </w:num>
  <w:num w:numId="20">
    <w:abstractNumId w:val="26"/>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31"/>
  </w:num>
  <w:num w:numId="27">
    <w:abstractNumId w:val="11"/>
  </w:num>
  <w:num w:numId="28">
    <w:abstractNumId w:val="36"/>
  </w:num>
  <w:num w:numId="29">
    <w:abstractNumId w:val="13"/>
  </w:num>
  <w:num w:numId="30">
    <w:abstractNumId w:val="8"/>
  </w:num>
  <w:num w:numId="31">
    <w:abstractNumId w:val="33"/>
  </w:num>
  <w:num w:numId="32">
    <w:abstractNumId w:val="17"/>
  </w:num>
  <w:num w:numId="33">
    <w:abstractNumId w:val="23"/>
  </w:num>
  <w:num w:numId="34">
    <w:abstractNumId w:val="12"/>
  </w:num>
  <w:num w:numId="35">
    <w:abstractNumId w:val="10"/>
  </w:num>
  <w:num w:numId="36">
    <w:abstractNumId w:val="24"/>
  </w:num>
  <w:num w:numId="37">
    <w:abstractNumId w:val="35"/>
  </w:num>
  <w:num w:numId="38">
    <w:abstractNumId w:val="18"/>
  </w:num>
  <w:num w:numId="39">
    <w:abstractNumId w:val="25"/>
  </w:num>
  <w:num w:numId="40">
    <w:abstractNumId w:val="3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62"/>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256"/>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6E8C"/>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52B"/>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2E2B"/>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5ED"/>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998"/>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37"/>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0AF"/>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6E8"/>
    <w:rsid w:val="00A6687D"/>
    <w:rsid w:val="00A66ABB"/>
    <w:rsid w:val="00A67003"/>
    <w:rsid w:val="00A67CE8"/>
    <w:rsid w:val="00A701B8"/>
    <w:rsid w:val="00A7025A"/>
    <w:rsid w:val="00A70D0B"/>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A3"/>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425"/>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9E7"/>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EFB"/>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qFormat/>
    <w:rsid w:val="001764C3"/>
    <w:pPr>
      <w:ind w:left="1985" w:hanging="1985"/>
      <w:outlineLvl w:val="9"/>
    </w:pPr>
    <w:rPr>
      <w:sz w:val="20"/>
    </w:rPr>
  </w:style>
  <w:style w:type="character" w:customStyle="1" w:styleId="6Char">
    <w:name w:val="标题 6 Char"/>
    <w:link w:val="6"/>
    <w:qFormat/>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qFormat/>
    <w:rsid w:val="001764C3"/>
    <w:pPr>
      <w:ind w:left="1418" w:hanging="1418"/>
    </w:pPr>
  </w:style>
  <w:style w:type="paragraph" w:styleId="80">
    <w:name w:val="toc 8"/>
    <w:basedOn w:val="10"/>
    <w:uiPriority w:val="39"/>
    <w:qFormat/>
    <w:rsid w:val="001764C3"/>
    <w:pPr>
      <w:spacing w:before="180"/>
      <w:ind w:left="2693" w:hanging="2693"/>
    </w:pPr>
    <w:rPr>
      <w:b/>
    </w:rPr>
  </w:style>
  <w:style w:type="paragraph" w:styleId="10">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qFormat/>
    <w:rsid w:val="001764C3"/>
    <w:pPr>
      <w:ind w:left="1701" w:hanging="1701"/>
    </w:pPr>
  </w:style>
  <w:style w:type="paragraph" w:styleId="40">
    <w:name w:val="toc 4"/>
    <w:basedOn w:val="30"/>
    <w:uiPriority w:val="39"/>
    <w:qFormat/>
    <w:rsid w:val="001764C3"/>
    <w:pPr>
      <w:ind w:left="1418" w:hanging="1418"/>
    </w:pPr>
  </w:style>
  <w:style w:type="paragraph" w:styleId="30">
    <w:name w:val="toc 3"/>
    <w:basedOn w:val="20"/>
    <w:uiPriority w:val="39"/>
    <w:qFormat/>
    <w:rsid w:val="001764C3"/>
    <w:pPr>
      <w:ind w:left="1134" w:hanging="1134"/>
    </w:pPr>
  </w:style>
  <w:style w:type="paragraph" w:styleId="20">
    <w:name w:val="toc 2"/>
    <w:basedOn w:val="10"/>
    <w:uiPriority w:val="39"/>
    <w:qFormat/>
    <w:rsid w:val="001764C3"/>
    <w:pPr>
      <w:keepNext w:val="0"/>
      <w:spacing w:before="0"/>
      <w:ind w:left="851" w:hanging="851"/>
    </w:pPr>
    <w:rPr>
      <w:sz w:val="20"/>
    </w:rPr>
  </w:style>
  <w:style w:type="paragraph" w:styleId="a4">
    <w:name w:val="footer"/>
    <w:basedOn w:val="a3"/>
    <w:link w:val="Char0"/>
    <w:qFormat/>
    <w:rsid w:val="001764C3"/>
    <w:pPr>
      <w:jc w:val="center"/>
    </w:pPr>
    <w:rPr>
      <w:i/>
      <w:lang w:val="x-none" w:eastAsia="x-none"/>
    </w:rPr>
  </w:style>
  <w:style w:type="character" w:customStyle="1" w:styleId="Char0">
    <w:name w:val="页脚 Char"/>
    <w:link w:val="a4"/>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qFormat/>
    <w:rsid w:val="001764C3"/>
    <w:pPr>
      <w:ind w:left="1985" w:hanging="1985"/>
    </w:pPr>
  </w:style>
  <w:style w:type="paragraph" w:styleId="70">
    <w:name w:val="toc 7"/>
    <w:basedOn w:val="60"/>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6"/>
    <w:qFormat/>
    <w:rsid w:val="001764C3"/>
    <w:pPr>
      <w:ind w:left="851"/>
    </w:pPr>
  </w:style>
  <w:style w:type="paragraph" w:styleId="a6">
    <w:name w:val="List Number"/>
    <w:basedOn w:val="a5"/>
    <w:qFormat/>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link w:val="2Char0"/>
    <w:qFormat/>
    <w:rsid w:val="001764C3"/>
    <w:pPr>
      <w:ind w:left="851"/>
    </w:pPr>
  </w:style>
  <w:style w:type="paragraph" w:styleId="a9">
    <w:name w:val="List Bullet"/>
    <w:basedOn w:val="a5"/>
    <w:qFormat/>
    <w:rsid w:val="001764C3"/>
  </w:style>
  <w:style w:type="paragraph" w:styleId="32">
    <w:name w:val="List Bullet 3"/>
    <w:basedOn w:val="24"/>
    <w:qFormat/>
    <w:rsid w:val="001764C3"/>
    <w:pPr>
      <w:ind w:left="1135"/>
    </w:pPr>
  </w:style>
  <w:style w:type="paragraph" w:styleId="42">
    <w:name w:val="List Bullet 4"/>
    <w:basedOn w:val="32"/>
    <w:qFormat/>
    <w:rsid w:val="001764C3"/>
    <w:pPr>
      <w:ind w:left="1418"/>
    </w:pPr>
  </w:style>
  <w:style w:type="paragraph" w:styleId="52">
    <w:name w:val="List Bullet 5"/>
    <w:basedOn w:val="42"/>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1"/>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D17421"/>
    <w:rPr>
      <w:rFonts w:eastAsia="MS Mincho"/>
      <w:sz w:val="24"/>
      <w:lang w:val="en-GB" w:eastAsia="en-US"/>
    </w:rPr>
  </w:style>
  <w:style w:type="character" w:styleId="af3">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af8">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qFormat/>
    <w:rsid w:val="00C33E62"/>
    <w:pPr>
      <w:spacing w:before="100" w:beforeAutospacing="1" w:after="100" w:afterAutospacing="1" w:line="256" w:lineRule="auto"/>
      <w:textAlignment w:val="auto"/>
    </w:pPr>
    <w:rPr>
      <w:sz w:val="24"/>
      <w:szCs w:val="24"/>
      <w:lang w:eastAsia="en-GB"/>
    </w:rPr>
  </w:style>
  <w:style w:type="character" w:customStyle="1" w:styleId="2Char0">
    <w:name w:val="列表项目符号 2 Char"/>
    <w:link w:val="24"/>
    <w:qFormat/>
    <w:locked/>
    <w:rsid w:val="00C33E62"/>
    <w:rPr>
      <w:rFonts w:eastAsia="Times New Roman"/>
      <w:lang w:val="en-GB" w:eastAsia="ja-JP"/>
    </w:rPr>
  </w:style>
  <w:style w:type="paragraph" w:styleId="af9">
    <w:name w:val="Body Text"/>
    <w:basedOn w:val="a"/>
    <w:link w:val="Char7"/>
    <w:unhideWhenUsed/>
    <w:qFormat/>
    <w:rsid w:val="00C33E62"/>
    <w:pPr>
      <w:spacing w:after="120"/>
      <w:textAlignment w:val="auto"/>
    </w:pPr>
    <w:rPr>
      <w:lang w:eastAsia="zh-CN"/>
    </w:rPr>
  </w:style>
  <w:style w:type="character" w:customStyle="1" w:styleId="Char7">
    <w:name w:val="正文文本 Char"/>
    <w:basedOn w:val="a0"/>
    <w:link w:val="af9"/>
    <w:qFormat/>
    <w:rsid w:val="00C33E62"/>
    <w:rPr>
      <w:rFonts w:eastAsia="Times New Roman"/>
      <w:lang w:val="en-GB" w:eastAsia="zh-CN"/>
    </w:rPr>
  </w:style>
  <w:style w:type="paragraph" w:styleId="33">
    <w:name w:val="Body Text 3"/>
    <w:basedOn w:val="a"/>
    <w:link w:val="3Char0"/>
    <w:unhideWhenUsed/>
    <w:qFormat/>
    <w:locked/>
    <w:rsid w:val="00C33E62"/>
    <w:pPr>
      <w:spacing w:after="120"/>
      <w:textAlignment w:val="auto"/>
    </w:pPr>
    <w:rPr>
      <w:sz w:val="16"/>
      <w:szCs w:val="16"/>
      <w:lang w:eastAsia="zh-CN"/>
    </w:rPr>
  </w:style>
  <w:style w:type="character" w:customStyle="1" w:styleId="3Char0">
    <w:name w:val="正文文本 3 Char"/>
    <w:basedOn w:val="a0"/>
    <w:link w:val="33"/>
    <w:qFormat/>
    <w:rsid w:val="00C33E62"/>
    <w:rPr>
      <w:rFonts w:eastAsia="Times New Roman"/>
      <w:sz w:val="16"/>
      <w:szCs w:val="16"/>
      <w:lang w:val="en-GB" w:eastAsia="zh-CN"/>
    </w:rPr>
  </w:style>
  <w:style w:type="paragraph" w:styleId="afa">
    <w:name w:val="Plain Text"/>
    <w:basedOn w:val="a"/>
    <w:link w:val="Char8"/>
    <w:uiPriority w:val="99"/>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a"/>
    <w:uiPriority w:val="99"/>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1"/>
    <w:next w:val="EditorsNote"/>
    <w:link w:val="EditorsnoteChar0"/>
    <w:qFormat/>
    <w:rsid w:val="00C33E62"/>
    <w:pPr>
      <w:textAlignment w:val="auto"/>
    </w:pPr>
    <w:rPr>
      <w:lang w:eastAsia="zh-CN"/>
    </w:rPr>
  </w:style>
  <w:style w:type="character" w:customStyle="1" w:styleId="normaltextrun">
    <w:name w:val="normaltextrun"/>
    <w:basedOn w:val="a0"/>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9"/>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b">
    <w:name w:val="page number"/>
    <w:qFormat/>
    <w:rsid w:val="00316534"/>
  </w:style>
  <w:style w:type="paragraph" w:styleId="afc">
    <w:name w:val="table of figures"/>
    <w:basedOn w:val="af9"/>
    <w:next w:val="a"/>
    <w:uiPriority w:val="99"/>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qFormat/>
    <w:rsid w:val="00BF1425"/>
    <w:pPr>
      <w:numPr>
        <w:numId w:val="4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E11B63-1AED-4CAC-B4EE-1863671AB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25</Pages>
  <Words>9890</Words>
  <Characters>56378</Characters>
  <Application>Microsoft Office Word</Application>
  <DocSecurity>0</DocSecurity>
  <Lines>469</Lines>
  <Paragraphs>132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66136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286</cp:revision>
  <cp:lastPrinted>2017-05-08T10:55:00Z</cp:lastPrinted>
  <dcterms:created xsi:type="dcterms:W3CDTF">2024-02-21T02:01:00Z</dcterms:created>
  <dcterms:modified xsi:type="dcterms:W3CDTF">2025-02-20T16:14:00Z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1739860970</vt:lpwstr>
  </property>
</Properties>
</file>